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3437618"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C8601B">
        <w:rPr>
          <w:b/>
          <w:noProof/>
          <w:sz w:val="24"/>
        </w:rPr>
        <w:t>5053</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8528E" w:rsidR="001E41F3" w:rsidRPr="00410371" w:rsidRDefault="00F83C59"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50918" w:rsidR="001E41F3" w:rsidRPr="00410371" w:rsidRDefault="00F83C59" w:rsidP="00547111">
            <w:pPr>
              <w:pStyle w:val="CRCoverPage"/>
              <w:spacing w:after="0"/>
              <w:rPr>
                <w:noProof/>
              </w:rPr>
            </w:pPr>
            <w:fldSimple w:instr=" DOCPROPERTY  Cr#  \* MERGEFORMAT ">
              <w:r w:rsidR="00D3625C">
                <w:rPr>
                  <w:b/>
                  <w:noProof/>
                  <w:sz w:val="28"/>
                </w:rPr>
                <w:t>0483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9C3F6" w:rsidR="001E41F3" w:rsidRPr="00410371" w:rsidRDefault="00F83C5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0D2D" w:rsidR="001E41F3" w:rsidRPr="00410371" w:rsidRDefault="00F83C59">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96B4B" w:rsidR="001E41F3" w:rsidRDefault="002D5954">
            <w:pPr>
              <w:pStyle w:val="CRCoverPage"/>
              <w:spacing w:after="0"/>
              <w:ind w:left="100"/>
              <w:rPr>
                <w:noProof/>
              </w:rPr>
            </w:pPr>
            <w:fldSimple w:instr=" DOCPROPERTY  CrTitle  \* MERGEFORMAT ">
              <w:r>
                <w:t>3gpp-Sbi-Callback type values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568F6" w:rsidR="001E41F3" w:rsidRDefault="00F83C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E4DC3" w:rsidR="001E41F3" w:rsidRDefault="00193E7B">
            <w:pPr>
              <w:pStyle w:val="CRCoverPage"/>
              <w:spacing w:after="0"/>
              <w:ind w:left="100"/>
              <w:rPr>
                <w:noProof/>
              </w:rPr>
            </w:pPr>
            <w:fldSimple w:instr=" DOCPROPERTY  RelatedWis  \* MERGEFORMAT ">
              <w:r>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BD59D" w:rsidR="001E41F3" w:rsidRDefault="00193E7B">
            <w:pPr>
              <w:pStyle w:val="CRCoverPage"/>
              <w:spacing w:after="0"/>
              <w:ind w:left="100"/>
              <w:rPr>
                <w:noProof/>
              </w:rPr>
            </w:pPr>
            <w:fldSimple w:instr=" DOCPROPERTY  ResDate  \* MERGEFORMAT ">
              <w:r>
                <w:rPr>
                  <w:noProof/>
                </w:rPr>
                <w:t>2025-10-24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E9684" w:rsidR="001E41F3" w:rsidRDefault="00193E7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0825C" w:rsidR="001E41F3" w:rsidRDefault="00193E7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919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1594D" w14:textId="4AC0828D" w:rsidR="0079197F" w:rsidRDefault="0079197F" w:rsidP="0079197F">
            <w:pPr>
              <w:pStyle w:val="CRCoverPage"/>
              <w:spacing w:after="0"/>
              <w:ind w:left="100"/>
            </w:pPr>
            <w:r>
              <w:t xml:space="preserve">Table B-1 of Annex B defines the </w:t>
            </w:r>
            <w:fldSimple w:instr=" DOCPROPERTY  CrTitle  \* MERGEFORMAT ">
              <w:r>
                <w:t>3gpp-Sbi-Callback type values</w:t>
              </w:r>
            </w:fldSimple>
            <w:r>
              <w:t xml:space="preserve"> for few specific callback types, while Annex B further specifies a more generic rule to construct the value of the header for notification and callback service operations that are not part of TableB.1. </w:t>
            </w:r>
          </w:p>
          <w:p w14:paraId="535E9ABD" w14:textId="77777777" w:rsidR="0079197F" w:rsidRDefault="0079197F" w:rsidP="0079197F">
            <w:pPr>
              <w:pStyle w:val="CRCoverPage"/>
              <w:spacing w:after="0"/>
              <w:ind w:left="100"/>
            </w:pPr>
          </w:p>
          <w:p w14:paraId="4A33D38C" w14:textId="1695A0F4" w:rsidR="0079197F" w:rsidRDefault="0079197F" w:rsidP="0079197F">
            <w:pPr>
              <w:pStyle w:val="CRCoverPage"/>
              <w:spacing w:after="0"/>
              <w:ind w:left="100"/>
            </w:pPr>
            <w:r>
              <w:t xml:space="preserve">The following issues exist: </w:t>
            </w:r>
          </w:p>
          <w:p w14:paraId="6124E7FD" w14:textId="002A575A" w:rsidR="0079197F" w:rsidRDefault="0079197F" w:rsidP="0079197F">
            <w:pPr>
              <w:pStyle w:val="CRCoverPage"/>
              <w:spacing w:after="0"/>
              <w:ind w:left="100"/>
              <w:rPr>
                <w:lang w:val="en-US"/>
              </w:rPr>
            </w:pPr>
            <w:r w:rsidRPr="0079197F">
              <w:rPr>
                <w:lang w:val="en-US"/>
              </w:rPr>
              <w:br/>
              <w:t xml:space="preserve">1) </w:t>
            </w:r>
            <w:r>
              <w:rPr>
                <w:lang w:val="en-US"/>
              </w:rPr>
              <w:t xml:space="preserve">The last raw of </w:t>
            </w:r>
            <w:r w:rsidRPr="0079197F">
              <w:rPr>
                <w:lang w:val="en-US"/>
              </w:rPr>
              <w:t>Table B-1</w:t>
            </w:r>
            <w:r>
              <w:rPr>
                <w:lang w:val="en-US"/>
              </w:rPr>
              <w:t xml:space="preserve"> is defined with "…" suggesting that more values can be derived from, or defined in, this table, which </w:t>
            </w:r>
            <w:proofErr w:type="spellStart"/>
            <w:r>
              <w:rPr>
                <w:lang w:val="en-US"/>
              </w:rPr>
              <w:t>countradicts</w:t>
            </w:r>
            <w:proofErr w:type="spellEnd"/>
            <w:r>
              <w:rPr>
                <w:lang w:val="en-US"/>
              </w:rPr>
              <w:t xml:space="preserve"> the generic rule provided for callbacks not defined in the table. This is a left over from the very first version of the specification when the generic rule was not yet defined; this text is prone to causing confusion.</w:t>
            </w:r>
          </w:p>
          <w:p w14:paraId="24555B78" w14:textId="77777777" w:rsidR="0079197F" w:rsidRDefault="0079197F" w:rsidP="0079197F">
            <w:pPr>
              <w:pStyle w:val="CRCoverPage"/>
              <w:spacing w:after="0"/>
              <w:ind w:left="100"/>
              <w:rPr>
                <w:lang w:val="en-US"/>
              </w:rPr>
            </w:pPr>
          </w:p>
          <w:p w14:paraId="0A0FF6FD" w14:textId="4E671BCF" w:rsidR="0079197F" w:rsidRDefault="0079197F" w:rsidP="0079197F">
            <w:pPr>
              <w:pStyle w:val="CRCoverPage"/>
              <w:spacing w:after="0"/>
              <w:ind w:left="100"/>
              <w:rPr>
                <w:lang w:val="en-CA"/>
              </w:rPr>
            </w:pPr>
            <w:r>
              <w:rPr>
                <w:lang w:val="en-US"/>
              </w:rPr>
              <w:t xml:space="preserve">2) </w:t>
            </w:r>
            <w:r w:rsidR="00773779">
              <w:rPr>
                <w:lang w:val="en-US"/>
              </w:rPr>
              <w:t>It is not crystal clear how to interpret the references in the 2</w:t>
            </w:r>
            <w:r w:rsidR="00773779" w:rsidRPr="00773779">
              <w:rPr>
                <w:vertAlign w:val="superscript"/>
                <w:lang w:val="en-US"/>
              </w:rPr>
              <w:t>nd</w:t>
            </w:r>
            <w:r w:rsidR="00773779">
              <w:rPr>
                <w:lang w:val="en-US"/>
              </w:rPr>
              <w:t xml:space="preserve"> column of Table B-1. Taking the example of the </w:t>
            </w:r>
            <w:proofErr w:type="spellStart"/>
            <w:r w:rsidR="00773779" w:rsidRPr="00773779">
              <w:rPr>
                <w:lang w:val="en-CA"/>
              </w:rPr>
              <w:t>Npcf_UEPolicyControl_UpdateNotify</w:t>
            </w:r>
            <w:proofErr w:type="spellEnd"/>
            <w:r w:rsidR="00773779" w:rsidRPr="00773779">
              <w:rPr>
                <w:b/>
                <w:bCs/>
                <w:lang w:val="en-CA"/>
              </w:rPr>
              <w:t xml:space="preserve"> </w:t>
            </w:r>
            <w:r w:rsidR="00773779" w:rsidRPr="00773779">
              <w:rPr>
                <w:lang w:val="en-CA"/>
              </w:rPr>
              <w:t>value</w:t>
            </w:r>
            <w:r w:rsidR="00773779">
              <w:rPr>
                <w:lang w:val="en-CA"/>
              </w:rPr>
              <w:t xml:space="preserve">, </w:t>
            </w:r>
            <w:r w:rsidR="0057536B">
              <w:rPr>
                <w:lang w:val="en-CA"/>
              </w:rPr>
              <w:t xml:space="preserve">for which the table </w:t>
            </w:r>
            <w:r w:rsidR="00773779">
              <w:rPr>
                <w:lang w:val="en-CA"/>
              </w:rPr>
              <w:t>refer</w:t>
            </w:r>
            <w:r w:rsidR="0057536B">
              <w:rPr>
                <w:lang w:val="en-CA"/>
              </w:rPr>
              <w:t>s</w:t>
            </w:r>
            <w:r w:rsidR="00773779">
              <w:rPr>
                <w:lang w:val="en-CA"/>
              </w:rPr>
              <w:t xml:space="preserve"> </w:t>
            </w:r>
            <w:r w:rsidR="00773779" w:rsidRPr="00773779">
              <w:rPr>
                <w:lang w:val="en-CA"/>
              </w:rPr>
              <w:t>to</w:t>
            </w:r>
            <w:r w:rsidR="00773779">
              <w:rPr>
                <w:b/>
                <w:bCs/>
                <w:lang w:val="en-CA"/>
              </w:rPr>
              <w:t xml:space="preserve"> </w:t>
            </w:r>
            <w:r w:rsidR="00773779">
              <w:rPr>
                <w:lang w:val="en-CA"/>
              </w:rPr>
              <w:t>clauses</w:t>
            </w:r>
            <w:r w:rsidR="00773779" w:rsidRPr="00773779">
              <w:rPr>
                <w:lang w:val="en-CA"/>
              </w:rPr>
              <w:t xml:space="preserve"> </w:t>
            </w:r>
            <w:r w:rsidR="00773779">
              <w:rPr>
                <w:lang w:eastAsia="zh-CN"/>
              </w:rPr>
              <w:t xml:space="preserve">4.2.4, </w:t>
            </w:r>
            <w:r w:rsidR="00773779" w:rsidRPr="00773779">
              <w:rPr>
                <w:lang w:val="en-CA"/>
              </w:rPr>
              <w:t>5.5.2 and 5.5.3</w:t>
            </w:r>
            <w:r w:rsidR="0057536B">
              <w:rPr>
                <w:lang w:val="en-CA"/>
              </w:rPr>
              <w:t xml:space="preserve"> of TS 29.525</w:t>
            </w:r>
            <w:r w:rsidR="00773779" w:rsidRPr="00773779">
              <w:rPr>
                <w:lang w:val="en-CA"/>
              </w:rPr>
              <w:t xml:space="preserve"> which </w:t>
            </w:r>
            <w:r w:rsidR="00773779">
              <w:rPr>
                <w:lang w:val="en-CA"/>
              </w:rPr>
              <w:t>correspond</w:t>
            </w:r>
            <w:r w:rsidR="00773779" w:rsidRPr="00773779">
              <w:rPr>
                <w:lang w:val="en-CA"/>
              </w:rPr>
              <w:t xml:space="preserve"> </w:t>
            </w:r>
            <w:r w:rsidR="00773779">
              <w:rPr>
                <w:lang w:val="en-CA"/>
              </w:rPr>
              <w:t xml:space="preserve">to </w:t>
            </w:r>
            <w:r w:rsidR="00773779" w:rsidRPr="00773779">
              <w:rPr>
                <w:lang w:val="en-CA"/>
              </w:rPr>
              <w:t xml:space="preserve">the </w:t>
            </w:r>
            <w:r w:rsidR="0057536B">
              <w:rPr>
                <w:lang w:val="en-CA"/>
              </w:rPr>
              <w:t>"</w:t>
            </w:r>
            <w:r w:rsidR="00DF3848">
              <w:rPr>
                <w:lang w:val="en-CA"/>
              </w:rPr>
              <w:t>Policy Update Notification</w:t>
            </w:r>
            <w:r w:rsidR="0057536B">
              <w:rPr>
                <w:lang w:val="en-CA"/>
              </w:rPr>
              <w:t>"</w:t>
            </w:r>
            <w:r w:rsidR="00773779" w:rsidRPr="00773779">
              <w:rPr>
                <w:lang w:val="en-CA"/>
              </w:rPr>
              <w:t xml:space="preserve"> and </w:t>
            </w:r>
            <w:r w:rsidR="0057536B">
              <w:rPr>
                <w:lang w:val="en-CA"/>
              </w:rPr>
              <w:t>"</w:t>
            </w:r>
            <w:r w:rsidR="0057536B" w:rsidRPr="0057536B">
              <w:t xml:space="preserve">Request for termination of the </w:t>
            </w:r>
            <w:r w:rsidR="0057536B">
              <w:t xml:space="preserve">UE </w:t>
            </w:r>
            <w:r w:rsidR="0057536B" w:rsidRPr="0057536B">
              <w:t>policy association</w:t>
            </w:r>
            <w:r w:rsidR="0057536B">
              <w:t>" notifications</w:t>
            </w:r>
            <w:r w:rsidR="00773779">
              <w:rPr>
                <w:lang w:val="en-CA"/>
              </w:rPr>
              <w:t xml:space="preserve">, it is unclear whether for </w:t>
            </w:r>
            <w:r w:rsidR="0057536B">
              <w:rPr>
                <w:lang w:val="en-CA"/>
              </w:rPr>
              <w:t xml:space="preserve">a </w:t>
            </w:r>
            <w:r w:rsidR="0057536B" w:rsidRPr="0057536B">
              <w:t>Request for termination of the UE policy association</w:t>
            </w:r>
            <w:r w:rsidR="00773779">
              <w:rPr>
                <w:lang w:val="en-CA"/>
              </w:rPr>
              <w:t xml:space="preserve">, the callback type value should take the value </w:t>
            </w:r>
          </w:p>
          <w:p w14:paraId="7FF64A4A" w14:textId="39A99F29" w:rsidR="00773779" w:rsidRPr="00773779" w:rsidRDefault="00773779" w:rsidP="0057536B">
            <w:pPr>
              <w:pStyle w:val="CRCoverPage"/>
              <w:numPr>
                <w:ilvl w:val="0"/>
                <w:numId w:val="2"/>
              </w:numPr>
              <w:rPr>
                <w:lang w:val="en-CA"/>
              </w:rPr>
            </w:pPr>
            <w:r w:rsidRPr="00773779">
              <w:rPr>
                <w:lang w:val="en-CA"/>
              </w:rPr>
              <w:t>"</w:t>
            </w:r>
            <w:proofErr w:type="spellStart"/>
            <w:r w:rsidRPr="00773779">
              <w:rPr>
                <w:lang w:val="en-CA"/>
              </w:rPr>
              <w:t>Npcf_UEPolicyControl_UpdateNotify</w:t>
            </w:r>
            <w:proofErr w:type="spellEnd"/>
            <w:r w:rsidRPr="00773779">
              <w:rPr>
                <w:lang w:val="en-CA"/>
              </w:rPr>
              <w:t>" (as per the table), or</w:t>
            </w:r>
          </w:p>
          <w:p w14:paraId="3B3B8639" w14:textId="3B4BA902" w:rsidR="00773779" w:rsidRPr="00773779" w:rsidRDefault="00773779" w:rsidP="0057536B">
            <w:pPr>
              <w:pStyle w:val="CRCoverPage"/>
              <w:numPr>
                <w:ilvl w:val="0"/>
                <w:numId w:val="2"/>
              </w:numPr>
              <w:rPr>
                <w:lang w:val="en-CA"/>
              </w:rPr>
            </w:pPr>
            <w:r w:rsidRPr="00773779">
              <w:rPr>
                <w:lang w:val="en-CA"/>
              </w:rPr>
              <w:t xml:space="preserve">"Npcf_UEPolicyControl_policyAssocitionTerminationRequestNotification" (as per the construction using the annex A of </w:t>
            </w:r>
            <w:proofErr w:type="spellStart"/>
            <w:r w:rsidRPr="00773779">
              <w:rPr>
                <w:lang w:val="en-CA"/>
              </w:rPr>
              <w:t>of</w:t>
            </w:r>
            <w:proofErr w:type="spellEnd"/>
            <w:r w:rsidRPr="00773779">
              <w:rPr>
                <w:lang w:val="en-CA"/>
              </w:rPr>
              <w:t xml:space="preserve"> 29.525)</w:t>
            </w:r>
          </w:p>
          <w:p w14:paraId="708AA7DE" w14:textId="1C26682D" w:rsidR="0079197F" w:rsidRPr="0079197F" w:rsidRDefault="00773779" w:rsidP="00DC6342">
            <w:pPr>
              <w:pStyle w:val="CRCoverPage"/>
              <w:spacing w:after="0"/>
              <w:ind w:left="100"/>
              <w:rPr>
                <w:noProof/>
                <w:lang w:val="en-US"/>
              </w:rPr>
            </w:pPr>
            <w:r>
              <w:rPr>
                <w:lang w:val="en-US"/>
              </w:rPr>
              <w:t>3</w:t>
            </w:r>
            <w:r w:rsidR="0079197F">
              <w:rPr>
                <w:lang w:val="en-US"/>
              </w:rPr>
              <w:t xml:space="preserve">) </w:t>
            </w:r>
            <w:r>
              <w:rPr>
                <w:lang w:val="en-US"/>
              </w:rPr>
              <w:t xml:space="preserve">Table B-1 refers, for the </w:t>
            </w:r>
            <w:r w:rsidR="0079197F">
              <w:rPr>
                <w:lang w:eastAsia="zh-CN"/>
              </w:rPr>
              <w:t>"</w:t>
            </w:r>
            <w:proofErr w:type="spellStart"/>
            <w:r w:rsidR="0079197F">
              <w:rPr>
                <w:lang w:eastAsia="zh-CN"/>
              </w:rPr>
              <w:t>Nsmf_PDUSession_Update</w:t>
            </w:r>
            <w:proofErr w:type="spellEnd"/>
            <w:r w:rsidR="0079197F">
              <w:rPr>
                <w:lang w:eastAsia="zh-CN"/>
              </w:rPr>
              <w:t>"</w:t>
            </w:r>
            <w:r>
              <w:rPr>
                <w:lang w:eastAsia="zh-CN"/>
              </w:rPr>
              <w:t xml:space="preserve"> value, to several clauses 5.2.2.8.3.x of TS 29.502, but several more 5.2.2.8.3.x clauses </w:t>
            </w:r>
            <w:r w:rsidR="00DC6342">
              <w:rPr>
                <w:lang w:eastAsia="zh-CN"/>
              </w:rPr>
              <w:t>have been</w:t>
            </w:r>
            <w:r>
              <w:rPr>
                <w:lang w:eastAsia="zh-CN"/>
              </w:rPr>
              <w:t xml:space="preserve"> specified </w:t>
            </w:r>
            <w:r w:rsidR="00DC6342">
              <w:rPr>
                <w:lang w:eastAsia="zh-CN"/>
              </w:rPr>
              <w:t xml:space="preserve">since then </w:t>
            </w:r>
            <w:r>
              <w:rPr>
                <w:lang w:eastAsia="zh-CN"/>
              </w:rPr>
              <w:t xml:space="preserve">in TS 29.502, for the same callback request (anchor SMF initiated update towards V/I-SMF), causing </w:t>
            </w:r>
            <w:r w:rsidR="00DC6342">
              <w:rPr>
                <w:lang w:eastAsia="zh-CN"/>
              </w:rPr>
              <w:t>ambiguities on</w:t>
            </w:r>
            <w:r>
              <w:rPr>
                <w:lang w:eastAsia="zh-CN"/>
              </w:rPr>
              <w:t xml:space="preserve"> whether </w:t>
            </w:r>
            <w:r w:rsidR="00DC6342">
              <w:rPr>
                <w:lang w:eastAsia="zh-CN"/>
              </w:rPr>
              <w:t xml:space="preserve">the callback type value for the clauses 5.2.2.8.3.x which are not listed in the table should be set to </w:t>
            </w:r>
            <w:r w:rsidR="005977DD">
              <w:rPr>
                <w:lang w:eastAsia="zh-CN"/>
              </w:rPr>
              <w:t>"</w:t>
            </w:r>
            <w:proofErr w:type="spellStart"/>
            <w:r w:rsidR="005977DD">
              <w:rPr>
                <w:lang w:eastAsia="zh-CN"/>
              </w:rPr>
              <w:t>Nsmf_PDUSession_Update</w:t>
            </w:r>
            <w:proofErr w:type="spellEnd"/>
            <w:r w:rsidR="005977DD">
              <w:rPr>
                <w:lang w:eastAsia="zh-CN"/>
              </w:rPr>
              <w:t xml:space="preserve">" (as defined </w:t>
            </w:r>
            <w:r w:rsidR="005977DD">
              <w:rPr>
                <w:lang w:eastAsia="zh-CN"/>
              </w:rPr>
              <w:lastRenderedPageBreak/>
              <w:t>by the table) or "</w:t>
            </w:r>
            <w:proofErr w:type="spellStart"/>
            <w:r w:rsidR="005977DD" w:rsidRPr="005977DD">
              <w:rPr>
                <w:lang w:eastAsia="zh-CN"/>
              </w:rPr>
              <w:t>Nsmf_PDUSession</w:t>
            </w:r>
            <w:r w:rsidR="005977DD">
              <w:rPr>
                <w:lang w:eastAsia="zh-CN"/>
              </w:rPr>
              <w:t>_update</w:t>
            </w:r>
            <w:proofErr w:type="spellEnd"/>
            <w:r w:rsidR="005977DD">
              <w:rPr>
                <w:lang w:eastAsia="zh-CN"/>
              </w:rPr>
              <w:t xml:space="preserve">" </w:t>
            </w:r>
            <w:r w:rsidR="00DC6342">
              <w:rPr>
                <w:lang w:eastAsia="zh-CN"/>
              </w:rPr>
              <w:t xml:space="preserve">/ </w:t>
            </w:r>
            <w:proofErr w:type="spellStart"/>
            <w:r w:rsidR="005977DD" w:rsidRPr="005977DD">
              <w:rPr>
                <w:lang w:eastAsia="zh-CN"/>
              </w:rPr>
              <w:t>Nsmf_PDUSession</w:t>
            </w:r>
            <w:r w:rsidR="005977DD">
              <w:rPr>
                <w:lang w:eastAsia="zh-CN"/>
              </w:rPr>
              <w:t>_update-ismf</w:t>
            </w:r>
            <w:proofErr w:type="spellEnd"/>
            <w:r w:rsidR="005977DD">
              <w:rPr>
                <w:lang w:eastAsia="zh-CN"/>
              </w:rPr>
              <w:t xml:space="preserve">" </w:t>
            </w:r>
            <w:r w:rsidR="00DC6342">
              <w:rPr>
                <w:lang w:eastAsia="zh-CN"/>
              </w:rPr>
              <w:t>as defined by the generic rule.</w:t>
            </w:r>
          </w:p>
        </w:tc>
      </w:tr>
      <w:tr w:rsidR="001E41F3" w:rsidRPr="0079197F" w14:paraId="4CA74D09" w14:textId="77777777" w:rsidTr="00547111">
        <w:tc>
          <w:tcPr>
            <w:tcW w:w="2694" w:type="dxa"/>
            <w:gridSpan w:val="2"/>
            <w:tcBorders>
              <w:left w:val="single" w:sz="4" w:space="0" w:color="auto"/>
            </w:tcBorders>
          </w:tcPr>
          <w:p w14:paraId="2D0866D6" w14:textId="77777777" w:rsidR="001E41F3" w:rsidRPr="0079197F"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9197F"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7F213" w14:textId="77777777" w:rsidR="001E41F3" w:rsidRDefault="00773886">
            <w:pPr>
              <w:pStyle w:val="CRCoverPage"/>
              <w:spacing w:after="0"/>
              <w:ind w:left="100"/>
              <w:rPr>
                <w:lang w:val="en-US"/>
              </w:rPr>
            </w:pPr>
            <w:r>
              <w:rPr>
                <w:noProof/>
              </w:rPr>
              <w:t xml:space="preserve">1) </w:t>
            </w:r>
            <w:r>
              <w:rPr>
                <w:lang w:val="en-US"/>
              </w:rPr>
              <w:t xml:space="preserve">The last raw of </w:t>
            </w:r>
            <w:r w:rsidRPr="0079197F">
              <w:rPr>
                <w:lang w:val="en-US"/>
              </w:rPr>
              <w:t>Table B-1</w:t>
            </w:r>
            <w:r>
              <w:rPr>
                <w:lang w:val="en-US"/>
              </w:rPr>
              <w:t xml:space="preserve"> defined with "…" is deleted.</w:t>
            </w:r>
          </w:p>
          <w:p w14:paraId="2A7342FF" w14:textId="77777777" w:rsidR="00773886" w:rsidRDefault="00773886">
            <w:pPr>
              <w:pStyle w:val="CRCoverPage"/>
              <w:spacing w:after="0"/>
              <w:ind w:left="100"/>
              <w:rPr>
                <w:lang w:val="en-US"/>
              </w:rPr>
            </w:pPr>
          </w:p>
          <w:p w14:paraId="76EB0433" w14:textId="0623D5E7" w:rsidR="00773886" w:rsidRDefault="00773886">
            <w:pPr>
              <w:pStyle w:val="CRCoverPage"/>
              <w:spacing w:after="0"/>
              <w:ind w:left="100"/>
              <w:rPr>
                <w:lang w:val="en-CA"/>
              </w:rPr>
            </w:pPr>
            <w:r>
              <w:rPr>
                <w:lang w:val="en-US"/>
              </w:rPr>
              <w:t>2)</w:t>
            </w:r>
            <w:r>
              <w:rPr>
                <w:lang w:eastAsia="zh-CN"/>
              </w:rPr>
              <w:t xml:space="preserve"> A table note is added to clarify that the clauses referenced in the second column of the table identify the specific callback procedures for which the value defined in the first column shall apply. For instance, "</w:t>
            </w:r>
            <w:proofErr w:type="spellStart"/>
            <w:r w:rsidRPr="00773779">
              <w:rPr>
                <w:lang w:val="en-CA"/>
              </w:rPr>
              <w:t>Npcf_UEPolicyControl_UpdateNotify</w:t>
            </w:r>
            <w:proofErr w:type="spellEnd"/>
            <w:r>
              <w:rPr>
                <w:lang w:val="en-CA"/>
              </w:rPr>
              <w:t xml:space="preserve">" shall apply for all the callbacks defined in clauses </w:t>
            </w:r>
            <w:r>
              <w:rPr>
                <w:lang w:eastAsia="zh-CN"/>
              </w:rPr>
              <w:t xml:space="preserve">4.2.4, </w:t>
            </w:r>
            <w:r w:rsidRPr="00773779">
              <w:rPr>
                <w:lang w:val="en-CA"/>
              </w:rPr>
              <w:t>5.5.2 and 5.5.3</w:t>
            </w:r>
            <w:r>
              <w:rPr>
                <w:lang w:val="en-CA"/>
              </w:rPr>
              <w:t xml:space="preserve">. </w:t>
            </w:r>
          </w:p>
          <w:p w14:paraId="30D2B417" w14:textId="77777777" w:rsidR="00773886" w:rsidRDefault="00773886">
            <w:pPr>
              <w:pStyle w:val="CRCoverPage"/>
              <w:spacing w:after="0"/>
              <w:ind w:left="100"/>
              <w:rPr>
                <w:lang w:val="en-CA"/>
              </w:rPr>
            </w:pPr>
          </w:p>
          <w:p w14:paraId="6DE69CA6" w14:textId="0C971F1C" w:rsidR="00773886" w:rsidRDefault="00773886" w:rsidP="00773886">
            <w:pPr>
              <w:pStyle w:val="CRCoverPage"/>
              <w:spacing w:after="0"/>
              <w:ind w:left="100"/>
              <w:rPr>
                <w:lang w:eastAsia="zh-CN"/>
              </w:rPr>
            </w:pPr>
            <w:r>
              <w:rPr>
                <w:lang w:val="en-CA"/>
              </w:rPr>
              <w:t xml:space="preserve">3) </w:t>
            </w:r>
            <w:r>
              <w:rPr>
                <w:lang w:val="en-US"/>
              </w:rPr>
              <w:t xml:space="preserve">Table B-1 is corrected, for the </w:t>
            </w:r>
            <w:r>
              <w:rPr>
                <w:lang w:eastAsia="zh-CN"/>
              </w:rPr>
              <w:t>"</w:t>
            </w:r>
            <w:proofErr w:type="spellStart"/>
            <w:r>
              <w:rPr>
                <w:lang w:eastAsia="zh-CN"/>
              </w:rPr>
              <w:t>Nsmf_PDUSession_Update</w:t>
            </w:r>
            <w:proofErr w:type="spellEnd"/>
            <w:r>
              <w:rPr>
                <w:lang w:eastAsia="zh-CN"/>
              </w:rPr>
              <w:t>" value, to refer to clause 5.2.2.8.3, i.e. to use the same callback type</w:t>
            </w:r>
            <w:r w:rsidR="00D97CDE">
              <w:rPr>
                <w:lang w:eastAsia="zh-CN"/>
              </w:rPr>
              <w:t xml:space="preserve"> value</w:t>
            </w:r>
            <w:r>
              <w:rPr>
                <w:lang w:eastAsia="zh-CN"/>
              </w:rPr>
              <w:t xml:space="preserve"> for all the Update requests sent by anchor SMF to V/I-SMF.</w:t>
            </w:r>
          </w:p>
          <w:p w14:paraId="31C656EC" w14:textId="1666F4F3" w:rsidR="00773886" w:rsidRDefault="00773886" w:rsidP="007738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FFA4D" w:rsidR="001E41F3" w:rsidRDefault="00B958CA">
            <w:pPr>
              <w:pStyle w:val="CRCoverPage"/>
              <w:spacing w:after="0"/>
              <w:ind w:left="100"/>
              <w:rPr>
                <w:noProof/>
              </w:rPr>
            </w:pPr>
            <w:r>
              <w:rPr>
                <w:noProof/>
              </w:rPr>
              <w:t>Confusing requirements causing different implementations of how to set the callback type value</w:t>
            </w:r>
            <w:r w:rsidR="007B1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3D3EC" w:rsidR="001E41F3" w:rsidRDefault="00B958CA">
            <w:pPr>
              <w:pStyle w:val="CRCoverPage"/>
              <w:spacing w:after="0"/>
              <w:ind w:left="100"/>
              <w:rPr>
                <w:noProof/>
              </w:rPr>
            </w:pPr>
            <w:r>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5883002D" w14:textId="77777777" w:rsidR="000910FA" w:rsidRPr="00D1205D" w:rsidRDefault="000910FA" w:rsidP="000910FA">
      <w:pPr>
        <w:pStyle w:val="Heading8"/>
      </w:pPr>
      <w:bookmarkStart w:id="1" w:name="_Toc19709036"/>
      <w:bookmarkStart w:id="2" w:name="_Toc27745127"/>
      <w:bookmarkStart w:id="3" w:name="_Toc29803275"/>
      <w:bookmarkStart w:id="4" w:name="_Toc35970067"/>
      <w:bookmarkStart w:id="5" w:name="_Toc36050861"/>
      <w:bookmarkStart w:id="6" w:name="_Toc44847585"/>
      <w:bookmarkStart w:id="7" w:name="_Toc51845240"/>
      <w:bookmarkStart w:id="8" w:name="_Toc51845571"/>
      <w:bookmarkStart w:id="9" w:name="_Toc51847091"/>
      <w:bookmarkStart w:id="10" w:name="_Toc57022729"/>
      <w:bookmarkStart w:id="11" w:name="_Toc209055706"/>
      <w:r w:rsidRPr="00D1205D">
        <w:t>Annex B (normative):</w:t>
      </w:r>
      <w:r w:rsidRPr="00D1205D">
        <w:br/>
        <w:t>3gpp-Sbi-Callback Types</w:t>
      </w:r>
      <w:bookmarkEnd w:id="1"/>
      <w:bookmarkEnd w:id="2"/>
      <w:bookmarkEnd w:id="3"/>
      <w:bookmarkEnd w:id="4"/>
      <w:bookmarkEnd w:id="5"/>
      <w:bookmarkEnd w:id="6"/>
      <w:bookmarkEnd w:id="7"/>
      <w:bookmarkEnd w:id="8"/>
      <w:bookmarkEnd w:id="9"/>
      <w:bookmarkEnd w:id="10"/>
      <w:bookmarkEnd w:id="11"/>
    </w:p>
    <w:p w14:paraId="34AA94BE" w14:textId="6BFEA6C0" w:rsidR="000910FA" w:rsidRDefault="000910FA" w:rsidP="000910FA">
      <w:r>
        <w:t xml:space="preserve">This annex specifies </w:t>
      </w:r>
      <w:ins w:id="12" w:author="Bruno Landais" w:date="2025-10-24T15:52:00Z" w16du:dateUtc="2025-10-24T13:52:00Z">
        <w:r w:rsidR="00F1308F">
          <w:t xml:space="preserve">the </w:t>
        </w:r>
      </w:ins>
      <w:r>
        <w:t>allowed 3GPP SBI callback type values for the "3gpp-Sbi-Callback" HTTP custom header specified in clause 5.2.3.2.3.</w:t>
      </w:r>
    </w:p>
    <w:p w14:paraId="0F190110" w14:textId="77777777" w:rsidR="000910FA" w:rsidRDefault="000910FA" w:rsidP="000910FA">
      <w:r>
        <w:t>Table B-1 contains a non-exhaustive list of callbacks that are invoked in the 5GS.</w:t>
      </w:r>
    </w:p>
    <w:p w14:paraId="4D4A7397" w14:textId="77777777" w:rsidR="000910FA" w:rsidRDefault="000910FA" w:rsidP="000910FA">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910FA" w14:paraId="054E13C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3C414B36" w14:textId="77777777" w:rsidR="000910FA" w:rsidRDefault="000910FA" w:rsidP="00F62B4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2FEF2AEA" w14:textId="77777777" w:rsidR="000910FA" w:rsidRDefault="000910FA" w:rsidP="00F62B4C">
            <w:pPr>
              <w:pStyle w:val="TAH"/>
            </w:pPr>
            <w:r>
              <w:t>Reference</w:t>
            </w:r>
          </w:p>
        </w:tc>
      </w:tr>
      <w:tr w:rsidR="000910FA" w14:paraId="55BBAFE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1F585DD5" w14:textId="77777777" w:rsidR="000910FA" w:rsidRDefault="000910FA" w:rsidP="00F62B4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C1466E2" w14:textId="2F118BE3" w:rsidR="000910FA" w:rsidRDefault="000910FA" w:rsidP="00F62B4C">
            <w:pPr>
              <w:pStyle w:val="TAL"/>
              <w:rPr>
                <w:lang w:eastAsia="zh-CN"/>
              </w:rPr>
            </w:pPr>
            <w:r>
              <w:rPr>
                <w:lang w:eastAsia="zh-CN"/>
              </w:rPr>
              <w:t xml:space="preserve">3GPP TS 29.502 [28], </w:t>
            </w:r>
            <w:del w:id="13" w:author="Bruno Landais" w:date="2025-10-27T14:16:00Z" w16du:dateUtc="2025-10-27T13:16:00Z">
              <w:r w:rsidDel="00556231">
                <w:rPr>
                  <w:lang w:eastAsia="zh-CN"/>
                </w:rPr>
                <w:delText>C</w:delText>
              </w:r>
            </w:del>
            <w:ins w:id="14" w:author="Bruno Landais" w:date="2025-10-27T14:16:00Z" w16du:dateUtc="2025-10-27T13:16:00Z">
              <w:r w:rsidR="00556231">
                <w:rPr>
                  <w:lang w:eastAsia="zh-CN"/>
                </w:rPr>
                <w:t>c</w:t>
              </w:r>
            </w:ins>
            <w:r>
              <w:rPr>
                <w:lang w:eastAsia="zh-CN"/>
              </w:rPr>
              <w:t>lause 5.2.2.8.3</w:t>
            </w:r>
            <w:del w:id="15" w:author="Bruno Landais" w:date="2025-10-27T14:13:00Z" w16du:dateUtc="2025-10-27T13:13:00Z">
              <w:r w:rsidDel="00BE595C">
                <w:rPr>
                  <w:lang w:eastAsia="zh-CN"/>
                </w:rPr>
                <w:delText>.2, 5.2.2.8.3.3, 5.2.2.8.3.4 and 5.2.2.8.3.5</w:delText>
              </w:r>
            </w:del>
            <w:r>
              <w:rPr>
                <w:lang w:eastAsia="zh-CN"/>
              </w:rPr>
              <w:t xml:space="preserve">. </w:t>
            </w:r>
          </w:p>
        </w:tc>
      </w:tr>
      <w:tr w:rsidR="000910FA" w14:paraId="5D7B45B1"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1C58663F" w14:textId="77777777" w:rsidR="000910FA" w:rsidRDefault="000910FA" w:rsidP="00F62B4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0657483F" w14:textId="4A173DA0" w:rsidR="000910FA" w:rsidRDefault="000910FA" w:rsidP="00F62B4C">
            <w:pPr>
              <w:pStyle w:val="TAL"/>
              <w:rPr>
                <w:lang w:eastAsia="zh-CN"/>
              </w:rPr>
            </w:pPr>
            <w:r>
              <w:rPr>
                <w:lang w:eastAsia="zh-CN"/>
              </w:rPr>
              <w:t xml:space="preserve">3GPP TS 29.502 [28], </w:t>
            </w:r>
            <w:del w:id="16" w:author="Bruno Landais" w:date="2025-10-27T14:16:00Z" w16du:dateUtc="2025-10-27T13:16:00Z">
              <w:r w:rsidDel="00556231">
                <w:rPr>
                  <w:lang w:eastAsia="zh-CN"/>
                </w:rPr>
                <w:delText>C</w:delText>
              </w:r>
            </w:del>
            <w:ins w:id="17" w:author="Bruno Landais" w:date="2025-10-27T14:16:00Z" w16du:dateUtc="2025-10-27T13:16:00Z">
              <w:r w:rsidR="00556231">
                <w:rPr>
                  <w:lang w:eastAsia="zh-CN"/>
                </w:rPr>
                <w:t>c</w:t>
              </w:r>
            </w:ins>
            <w:r>
              <w:rPr>
                <w:lang w:eastAsia="zh-CN"/>
              </w:rPr>
              <w:t>lause 5.2.2.10.</w:t>
            </w:r>
          </w:p>
        </w:tc>
      </w:tr>
      <w:tr w:rsidR="000910FA" w14:paraId="245D7F5F"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D2D88F7" w14:textId="77777777" w:rsidR="000910FA" w:rsidRDefault="000910FA" w:rsidP="00F62B4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6EC5AA0" w14:textId="552B2B3B" w:rsidR="000910FA" w:rsidRDefault="000910FA" w:rsidP="00F62B4C">
            <w:pPr>
              <w:pStyle w:val="TAL"/>
              <w:rPr>
                <w:lang w:eastAsia="zh-CN"/>
              </w:rPr>
            </w:pPr>
            <w:r>
              <w:rPr>
                <w:lang w:eastAsia="zh-CN"/>
              </w:rPr>
              <w:t xml:space="preserve">3GPP TS 29.503 [29], </w:t>
            </w:r>
            <w:del w:id="18" w:author="Bruno Landais" w:date="2025-10-27T14:16:00Z" w16du:dateUtc="2025-10-27T13:16:00Z">
              <w:r w:rsidDel="00556231">
                <w:rPr>
                  <w:lang w:eastAsia="zh-CN"/>
                </w:rPr>
                <w:delText>C</w:delText>
              </w:r>
            </w:del>
            <w:ins w:id="19" w:author="Bruno Landais" w:date="2025-10-27T14:16:00Z" w16du:dateUtc="2025-10-27T13:16:00Z">
              <w:r w:rsidR="00556231">
                <w:rPr>
                  <w:lang w:eastAsia="zh-CN"/>
                </w:rPr>
                <w:t>c</w:t>
              </w:r>
            </w:ins>
            <w:r>
              <w:rPr>
                <w:lang w:eastAsia="zh-CN"/>
              </w:rPr>
              <w:t>lause 6.1.5.2</w:t>
            </w:r>
            <w:ins w:id="20" w:author="Bruno Landais" w:date="2025-10-27T14:17:00Z" w16du:dateUtc="2025-10-27T13:17:00Z">
              <w:r w:rsidR="00556231">
                <w:rPr>
                  <w:lang w:eastAsia="zh-CN"/>
                </w:rPr>
                <w:t>.</w:t>
              </w:r>
            </w:ins>
          </w:p>
        </w:tc>
      </w:tr>
      <w:tr w:rsidR="000910FA" w14:paraId="79033F94"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31EC31C9" w14:textId="77777777" w:rsidR="000910FA" w:rsidRDefault="000910FA" w:rsidP="00F62B4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3EB06E" w14:textId="32C8E62F" w:rsidR="000910FA" w:rsidRDefault="000910FA" w:rsidP="00F62B4C">
            <w:pPr>
              <w:pStyle w:val="TAL"/>
              <w:rPr>
                <w:lang w:eastAsia="zh-CN"/>
              </w:rPr>
            </w:pPr>
            <w:r>
              <w:rPr>
                <w:lang w:eastAsia="zh-CN"/>
              </w:rPr>
              <w:t xml:space="preserve">3GPP TS 29.503 [29], </w:t>
            </w:r>
            <w:del w:id="21" w:author="Bruno Landais" w:date="2025-10-27T14:16:00Z" w16du:dateUtc="2025-10-27T13:16:00Z">
              <w:r w:rsidDel="00556231">
                <w:rPr>
                  <w:lang w:eastAsia="zh-CN"/>
                </w:rPr>
                <w:delText>C</w:delText>
              </w:r>
            </w:del>
            <w:ins w:id="22" w:author="Bruno Landais" w:date="2025-10-27T14:16:00Z" w16du:dateUtc="2025-10-27T13:16:00Z">
              <w:r w:rsidR="00556231">
                <w:rPr>
                  <w:lang w:eastAsia="zh-CN"/>
                </w:rPr>
                <w:t>c</w:t>
              </w:r>
            </w:ins>
            <w:r>
              <w:rPr>
                <w:lang w:eastAsia="zh-CN"/>
              </w:rPr>
              <w:t>lause 6.2.5.2</w:t>
            </w:r>
            <w:ins w:id="23" w:author="Bruno Landais" w:date="2025-10-27T14:17:00Z" w16du:dateUtc="2025-10-27T13:17:00Z">
              <w:r w:rsidR="00556231">
                <w:rPr>
                  <w:lang w:eastAsia="zh-CN"/>
                </w:rPr>
                <w:t>.</w:t>
              </w:r>
            </w:ins>
          </w:p>
        </w:tc>
      </w:tr>
      <w:tr w:rsidR="000910FA" w14:paraId="54019FA5"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0CAB05E2" w14:textId="77777777" w:rsidR="000910FA" w:rsidRDefault="000910FA" w:rsidP="00F62B4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80D5EFC" w14:textId="57332E6F" w:rsidR="000910FA" w:rsidRDefault="000910FA" w:rsidP="00F62B4C">
            <w:pPr>
              <w:pStyle w:val="TAL"/>
              <w:rPr>
                <w:lang w:eastAsia="zh-CN"/>
              </w:rPr>
            </w:pPr>
            <w:r>
              <w:rPr>
                <w:lang w:eastAsia="zh-CN"/>
              </w:rPr>
              <w:t xml:space="preserve">3GPP TS 29.503 [29], </w:t>
            </w:r>
            <w:del w:id="24" w:author="Bruno Landais" w:date="2025-10-27T14:16:00Z" w16du:dateUtc="2025-10-27T13:16:00Z">
              <w:r w:rsidDel="00556231">
                <w:rPr>
                  <w:lang w:eastAsia="zh-CN"/>
                </w:rPr>
                <w:delText>C</w:delText>
              </w:r>
            </w:del>
            <w:ins w:id="25" w:author="Bruno Landais" w:date="2025-10-27T14:16:00Z" w16du:dateUtc="2025-10-27T13:16:00Z">
              <w:r w:rsidR="00556231">
                <w:rPr>
                  <w:lang w:eastAsia="zh-CN"/>
                </w:rPr>
                <w:t>c</w:t>
              </w:r>
            </w:ins>
            <w:r>
              <w:rPr>
                <w:lang w:eastAsia="zh-CN"/>
              </w:rPr>
              <w:t>lause 6.2.5.3</w:t>
            </w:r>
            <w:ins w:id="26" w:author="Bruno Landais" w:date="2025-10-27T14:17:00Z" w16du:dateUtc="2025-10-27T13:17:00Z">
              <w:r w:rsidR="00556231">
                <w:rPr>
                  <w:lang w:eastAsia="zh-CN"/>
                </w:rPr>
                <w:t>.</w:t>
              </w:r>
            </w:ins>
          </w:p>
        </w:tc>
      </w:tr>
      <w:tr w:rsidR="000910FA" w14:paraId="6442F3D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D565C53" w14:textId="77777777" w:rsidR="000910FA" w:rsidRDefault="000910FA" w:rsidP="00F62B4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520BEC2" w14:textId="565824FD" w:rsidR="000910FA" w:rsidRDefault="000910FA" w:rsidP="00F62B4C">
            <w:pPr>
              <w:pStyle w:val="TAL"/>
              <w:rPr>
                <w:lang w:eastAsia="zh-CN"/>
              </w:rPr>
            </w:pPr>
            <w:r>
              <w:rPr>
                <w:lang w:eastAsia="zh-CN"/>
              </w:rPr>
              <w:t xml:space="preserve">3GPP TS 29.510 [8], </w:t>
            </w:r>
            <w:del w:id="27" w:author="Bruno Landais" w:date="2025-10-27T14:16:00Z" w16du:dateUtc="2025-10-27T13:16:00Z">
              <w:r w:rsidDel="00556231">
                <w:rPr>
                  <w:lang w:eastAsia="zh-CN"/>
                </w:rPr>
                <w:delText>C</w:delText>
              </w:r>
            </w:del>
            <w:ins w:id="28" w:author="Bruno Landais" w:date="2025-10-27T14:16:00Z" w16du:dateUtc="2025-10-27T13:16:00Z">
              <w:r w:rsidR="00556231">
                <w:rPr>
                  <w:lang w:eastAsia="zh-CN"/>
                </w:rPr>
                <w:t>c</w:t>
              </w:r>
            </w:ins>
            <w:r>
              <w:rPr>
                <w:lang w:eastAsia="zh-CN"/>
              </w:rPr>
              <w:t>lause 6.1.5.2.</w:t>
            </w:r>
          </w:p>
        </w:tc>
      </w:tr>
      <w:tr w:rsidR="000910FA" w14:paraId="5F84835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77905C82" w14:textId="77777777" w:rsidR="000910FA" w:rsidRDefault="000910FA" w:rsidP="00F62B4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839E148" w14:textId="00A9748E" w:rsidR="000910FA" w:rsidRDefault="000910FA" w:rsidP="00F62B4C">
            <w:pPr>
              <w:pStyle w:val="TAL"/>
              <w:rPr>
                <w:lang w:eastAsia="zh-CN"/>
              </w:rPr>
            </w:pPr>
            <w:r>
              <w:rPr>
                <w:lang w:eastAsia="zh-CN"/>
              </w:rPr>
              <w:t xml:space="preserve">3GPP TS 29.518 [31], </w:t>
            </w:r>
            <w:del w:id="29" w:author="Bruno Landais" w:date="2025-10-27T14:16:00Z" w16du:dateUtc="2025-10-27T13:16:00Z">
              <w:r w:rsidDel="00556231">
                <w:rPr>
                  <w:lang w:eastAsia="zh-CN"/>
                </w:rPr>
                <w:delText>C</w:delText>
              </w:r>
            </w:del>
            <w:ins w:id="30" w:author="Bruno Landais" w:date="2025-10-27T14:16:00Z" w16du:dateUtc="2025-10-27T13:16:00Z">
              <w:r w:rsidR="00556231">
                <w:rPr>
                  <w:lang w:eastAsia="zh-CN"/>
                </w:rPr>
                <w:t>c</w:t>
              </w:r>
            </w:ins>
            <w:r>
              <w:rPr>
                <w:lang w:eastAsia="zh-CN"/>
              </w:rPr>
              <w:t>lause 6.2.5.2.</w:t>
            </w:r>
          </w:p>
        </w:tc>
      </w:tr>
      <w:tr w:rsidR="000910FA" w14:paraId="5A853F56"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79AE6D26" w14:textId="77777777" w:rsidR="000910FA" w:rsidRDefault="000910FA" w:rsidP="00F62B4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39E49E2" w14:textId="5EAC3A9B" w:rsidR="000910FA" w:rsidRDefault="000910FA" w:rsidP="00F62B4C">
            <w:pPr>
              <w:pStyle w:val="TAL"/>
              <w:rPr>
                <w:lang w:eastAsia="zh-CN"/>
              </w:rPr>
            </w:pPr>
            <w:r>
              <w:rPr>
                <w:lang w:eastAsia="zh-CN"/>
              </w:rPr>
              <w:t xml:space="preserve">3GPP TS 29.525 [35], </w:t>
            </w:r>
            <w:del w:id="31" w:author="Bruno Landais" w:date="2025-10-27T14:16:00Z" w16du:dateUtc="2025-10-27T13:16:00Z">
              <w:r w:rsidDel="00556231">
                <w:rPr>
                  <w:lang w:eastAsia="zh-CN"/>
                </w:rPr>
                <w:delText>C</w:delText>
              </w:r>
            </w:del>
            <w:ins w:id="32" w:author="Bruno Landais" w:date="2025-10-27T14:16:00Z" w16du:dateUtc="2025-10-27T13:16:00Z">
              <w:r w:rsidR="00556231">
                <w:rPr>
                  <w:lang w:eastAsia="zh-CN"/>
                </w:rPr>
                <w:t>c</w:t>
              </w:r>
            </w:ins>
            <w:r>
              <w:rPr>
                <w:lang w:eastAsia="zh-CN"/>
              </w:rPr>
              <w:t>lauses 4.2.4, 5.5.2 and 5.5.3.</w:t>
            </w:r>
          </w:p>
        </w:tc>
      </w:tr>
      <w:tr w:rsidR="000910FA" w14:paraId="2290BACC"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44DBB716" w14:textId="77777777" w:rsidR="000910FA" w:rsidRDefault="000910FA" w:rsidP="00F62B4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C0B8F99" w14:textId="29D58EA8" w:rsidR="000910FA" w:rsidRDefault="000910FA" w:rsidP="00F62B4C">
            <w:pPr>
              <w:pStyle w:val="TAL"/>
              <w:rPr>
                <w:lang w:eastAsia="zh-CN"/>
              </w:rPr>
            </w:pPr>
            <w:r>
              <w:rPr>
                <w:lang w:eastAsia="zh-CN"/>
              </w:rPr>
              <w:t xml:space="preserve">3GPP TS 29.531 [32], </w:t>
            </w:r>
            <w:del w:id="33" w:author="Bruno Landais" w:date="2025-10-27T14:16:00Z" w16du:dateUtc="2025-10-27T13:16:00Z">
              <w:r w:rsidDel="00556231">
                <w:rPr>
                  <w:lang w:eastAsia="zh-CN"/>
                </w:rPr>
                <w:delText>C</w:delText>
              </w:r>
            </w:del>
            <w:ins w:id="34" w:author="Bruno Landais" w:date="2025-10-27T14:16:00Z" w16du:dateUtc="2025-10-27T13:16:00Z">
              <w:r w:rsidR="00556231">
                <w:rPr>
                  <w:lang w:eastAsia="zh-CN"/>
                </w:rPr>
                <w:t>c</w:t>
              </w:r>
            </w:ins>
            <w:r>
              <w:rPr>
                <w:lang w:eastAsia="zh-CN"/>
              </w:rPr>
              <w:t>lause 6.2.5.2</w:t>
            </w:r>
            <w:ins w:id="35" w:author="Bruno Landais" w:date="2025-10-27T14:17:00Z" w16du:dateUtc="2025-10-27T13:17:00Z">
              <w:r w:rsidR="00556231">
                <w:rPr>
                  <w:lang w:eastAsia="zh-CN"/>
                </w:rPr>
                <w:t>.</w:t>
              </w:r>
            </w:ins>
          </w:p>
        </w:tc>
      </w:tr>
      <w:tr w:rsidR="000910FA" w14:paraId="5C26D0B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255AF243" w14:textId="77777777" w:rsidR="000910FA" w:rsidRDefault="000910FA" w:rsidP="00F62B4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D0CB920" w14:textId="46285BFD" w:rsidR="000910FA" w:rsidRDefault="000910FA" w:rsidP="00F62B4C">
            <w:pPr>
              <w:pStyle w:val="TAL"/>
              <w:rPr>
                <w:lang w:eastAsia="zh-CN"/>
              </w:rPr>
            </w:pPr>
            <w:r>
              <w:rPr>
                <w:lang w:eastAsia="zh-CN"/>
              </w:rPr>
              <w:t xml:space="preserve">3GPP TS 29.518 [31], </w:t>
            </w:r>
            <w:del w:id="36" w:author="Bruno Landais" w:date="2025-10-27T14:16:00Z" w16du:dateUtc="2025-10-27T13:16:00Z">
              <w:r w:rsidDel="00556231">
                <w:rPr>
                  <w:lang w:eastAsia="zh-CN"/>
                </w:rPr>
                <w:delText>C</w:delText>
              </w:r>
            </w:del>
            <w:ins w:id="37" w:author="Bruno Landais" w:date="2025-10-27T14:16:00Z" w16du:dateUtc="2025-10-27T13:16:00Z">
              <w:r w:rsidR="00556231">
                <w:rPr>
                  <w:lang w:eastAsia="zh-CN"/>
                </w:rPr>
                <w:t>c</w:t>
              </w:r>
            </w:ins>
            <w:r>
              <w:rPr>
                <w:lang w:eastAsia="zh-CN"/>
              </w:rPr>
              <w:t>lause 6.1.5.2.</w:t>
            </w:r>
          </w:p>
        </w:tc>
      </w:tr>
      <w:tr w:rsidR="000910FA" w14:paraId="74F0BD90"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82229B7" w14:textId="77777777" w:rsidR="000910FA" w:rsidRDefault="000910FA" w:rsidP="00F62B4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1A72986" w14:textId="6A7A7969" w:rsidR="000910FA" w:rsidRDefault="000910FA" w:rsidP="00F62B4C">
            <w:pPr>
              <w:pStyle w:val="TAL"/>
              <w:rPr>
                <w:lang w:eastAsia="zh-CN"/>
              </w:rPr>
            </w:pPr>
            <w:r>
              <w:rPr>
                <w:lang w:eastAsia="zh-CN"/>
              </w:rPr>
              <w:t xml:space="preserve">3GPP TS 29.515 [40], </w:t>
            </w:r>
            <w:del w:id="38" w:author="Bruno Landais" w:date="2025-10-27T14:16:00Z" w16du:dateUtc="2025-10-27T13:16:00Z">
              <w:r w:rsidDel="00556231">
                <w:rPr>
                  <w:lang w:eastAsia="zh-CN"/>
                </w:rPr>
                <w:delText>C</w:delText>
              </w:r>
            </w:del>
            <w:ins w:id="39" w:author="Bruno Landais" w:date="2025-10-27T14:16:00Z" w16du:dateUtc="2025-10-27T13:16:00Z">
              <w:r w:rsidR="00556231">
                <w:rPr>
                  <w:lang w:eastAsia="zh-CN"/>
                </w:rPr>
                <w:t>c</w:t>
              </w:r>
            </w:ins>
            <w:r>
              <w:rPr>
                <w:lang w:eastAsia="zh-CN"/>
              </w:rPr>
              <w:t>lause 6.1.4.2.</w:t>
            </w:r>
          </w:p>
        </w:tc>
      </w:tr>
      <w:tr w:rsidR="000910FA" w14:paraId="106B59A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2A52CE1" w14:textId="77777777" w:rsidR="000910FA" w:rsidRDefault="000910FA" w:rsidP="00F62B4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5B79F6A" w14:textId="102C3A3C" w:rsidR="000910FA" w:rsidRDefault="000910FA" w:rsidP="00F62B4C">
            <w:pPr>
              <w:pStyle w:val="TAL"/>
              <w:rPr>
                <w:lang w:eastAsia="zh-CN"/>
              </w:rPr>
            </w:pPr>
            <w:r>
              <w:rPr>
                <w:lang w:eastAsia="zh-CN"/>
              </w:rPr>
              <w:t xml:space="preserve">3GPP TS 32.291 [42], </w:t>
            </w:r>
            <w:del w:id="40" w:author="Bruno Landais" w:date="2025-10-27T14:16:00Z" w16du:dateUtc="2025-10-27T13:16:00Z">
              <w:r w:rsidDel="00556231">
                <w:rPr>
                  <w:lang w:eastAsia="zh-CN"/>
                </w:rPr>
                <w:delText>C</w:delText>
              </w:r>
            </w:del>
            <w:ins w:id="41" w:author="Bruno Landais" w:date="2025-10-27T14:16:00Z" w16du:dateUtc="2025-10-27T13:16:00Z">
              <w:r w:rsidR="00556231">
                <w:rPr>
                  <w:lang w:eastAsia="zh-CN"/>
                </w:rPr>
                <w:t>c</w:t>
              </w:r>
            </w:ins>
            <w:r>
              <w:rPr>
                <w:lang w:eastAsia="zh-CN"/>
              </w:rPr>
              <w:t>lause 6.1.5.2</w:t>
            </w:r>
            <w:ins w:id="42" w:author="Bruno Landais" w:date="2025-10-27T14:17:00Z" w16du:dateUtc="2025-10-27T13:17:00Z">
              <w:r w:rsidR="00556231">
                <w:rPr>
                  <w:lang w:eastAsia="zh-CN"/>
                </w:rPr>
                <w:t>.</w:t>
              </w:r>
            </w:ins>
          </w:p>
        </w:tc>
      </w:tr>
      <w:tr w:rsidR="000910FA" w14:paraId="4B2DAA59"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015B6C0F" w14:textId="77777777" w:rsidR="000910FA" w:rsidRDefault="000910FA" w:rsidP="00F62B4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B4D2FC0" w14:textId="008E2374" w:rsidR="000910FA" w:rsidRDefault="000910FA" w:rsidP="00F62B4C">
            <w:pPr>
              <w:pStyle w:val="TAL"/>
              <w:rPr>
                <w:lang w:eastAsia="zh-CN"/>
              </w:rPr>
            </w:pPr>
            <w:r>
              <w:rPr>
                <w:lang w:eastAsia="zh-CN"/>
              </w:rPr>
              <w:t xml:space="preserve">3GPP TS 29.526 [44], </w:t>
            </w:r>
            <w:del w:id="43" w:author="Bruno Landais" w:date="2025-10-27T14:16:00Z" w16du:dateUtc="2025-10-27T13:16:00Z">
              <w:r w:rsidDel="00556231">
                <w:rPr>
                  <w:lang w:eastAsia="zh-CN"/>
                </w:rPr>
                <w:delText>C</w:delText>
              </w:r>
            </w:del>
            <w:ins w:id="44" w:author="Bruno Landais" w:date="2025-10-27T14:16:00Z" w16du:dateUtc="2025-10-27T13:16:00Z">
              <w:r w:rsidR="00556231">
                <w:rPr>
                  <w:lang w:eastAsia="zh-CN"/>
                </w:rPr>
                <w:t>c</w:t>
              </w:r>
            </w:ins>
            <w:r>
              <w:rPr>
                <w:lang w:eastAsia="zh-CN"/>
              </w:rPr>
              <w:t>lause 6.1.5.2.</w:t>
            </w:r>
          </w:p>
        </w:tc>
      </w:tr>
      <w:tr w:rsidR="000910FA" w14:paraId="7C794886"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31ECF641" w14:textId="77777777" w:rsidR="000910FA" w:rsidRDefault="000910FA" w:rsidP="00F62B4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AAFFC91" w14:textId="2FA93B91" w:rsidR="000910FA" w:rsidRDefault="000910FA" w:rsidP="00F62B4C">
            <w:pPr>
              <w:pStyle w:val="TAL"/>
              <w:rPr>
                <w:lang w:eastAsia="zh-CN"/>
              </w:rPr>
            </w:pPr>
            <w:r>
              <w:rPr>
                <w:lang w:eastAsia="zh-CN"/>
              </w:rPr>
              <w:t xml:space="preserve">3GPP TS 29.526 [44], </w:t>
            </w:r>
            <w:del w:id="45" w:author="Bruno Landais" w:date="2025-10-27T14:16:00Z" w16du:dateUtc="2025-10-27T13:16:00Z">
              <w:r w:rsidDel="00556231">
                <w:rPr>
                  <w:lang w:eastAsia="zh-CN"/>
                </w:rPr>
                <w:delText>C</w:delText>
              </w:r>
            </w:del>
            <w:ins w:id="46" w:author="Bruno Landais" w:date="2025-10-27T14:16:00Z" w16du:dateUtc="2025-10-27T13:16:00Z">
              <w:r w:rsidR="00556231">
                <w:rPr>
                  <w:lang w:eastAsia="zh-CN"/>
                </w:rPr>
                <w:t>c</w:t>
              </w:r>
            </w:ins>
            <w:r>
              <w:rPr>
                <w:lang w:eastAsia="zh-CN"/>
              </w:rPr>
              <w:t>lause 6.1.5.3.</w:t>
            </w:r>
          </w:p>
        </w:tc>
      </w:tr>
      <w:tr w:rsidR="000910FA" w14:paraId="43ED4A75"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53E03490" w14:textId="77777777" w:rsidR="000910FA" w:rsidRDefault="000910FA" w:rsidP="00F62B4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B4D6A21" w14:textId="722301C1" w:rsidR="000910FA" w:rsidRDefault="000910FA" w:rsidP="00F62B4C">
            <w:pPr>
              <w:pStyle w:val="TAL"/>
              <w:rPr>
                <w:lang w:eastAsia="zh-CN"/>
              </w:rPr>
            </w:pPr>
            <w:r>
              <w:rPr>
                <w:lang w:eastAsia="zh-CN"/>
              </w:rPr>
              <w:t xml:space="preserve">3GPP TS 29.555 [46], </w:t>
            </w:r>
            <w:del w:id="47" w:author="Bruno Landais" w:date="2025-10-27T14:16:00Z" w16du:dateUtc="2025-10-27T13:16:00Z">
              <w:r w:rsidDel="00556231">
                <w:rPr>
                  <w:lang w:eastAsia="zh-CN"/>
                </w:rPr>
                <w:delText>C</w:delText>
              </w:r>
            </w:del>
            <w:ins w:id="48" w:author="Bruno Landais" w:date="2025-10-27T14:16:00Z" w16du:dateUtc="2025-10-27T13:16:00Z">
              <w:r w:rsidR="00556231">
                <w:rPr>
                  <w:lang w:eastAsia="zh-CN"/>
                </w:rPr>
                <w:t>c</w:t>
              </w:r>
            </w:ins>
            <w:r>
              <w:rPr>
                <w:lang w:eastAsia="zh-CN"/>
              </w:rPr>
              <w:t>lause 6.1.5.2.</w:t>
            </w:r>
          </w:p>
        </w:tc>
      </w:tr>
      <w:tr w:rsidR="000910FA" w14:paraId="0FEF479F" w14:textId="77777777" w:rsidTr="00F62B4C">
        <w:tc>
          <w:tcPr>
            <w:tcW w:w="5353" w:type="dxa"/>
            <w:tcBorders>
              <w:top w:val="single" w:sz="4" w:space="0" w:color="auto"/>
              <w:left w:val="single" w:sz="4" w:space="0" w:color="auto"/>
              <w:bottom w:val="single" w:sz="4" w:space="0" w:color="auto"/>
              <w:right w:val="single" w:sz="4" w:space="0" w:color="auto"/>
            </w:tcBorders>
            <w:hideMark/>
          </w:tcPr>
          <w:p w14:paraId="014E3583" w14:textId="77777777" w:rsidR="000910FA" w:rsidRDefault="000910FA" w:rsidP="00F62B4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0678F40" w14:textId="67D55761" w:rsidR="000910FA" w:rsidRDefault="000910FA" w:rsidP="00F62B4C">
            <w:pPr>
              <w:pStyle w:val="TAL"/>
              <w:rPr>
                <w:lang w:eastAsia="zh-CN"/>
              </w:rPr>
            </w:pPr>
            <w:r>
              <w:rPr>
                <w:lang w:eastAsia="zh-CN"/>
              </w:rPr>
              <w:t xml:space="preserve">3GPP TS 29.555 [46], </w:t>
            </w:r>
            <w:del w:id="49" w:author="Bruno Landais" w:date="2025-10-27T14:16:00Z" w16du:dateUtc="2025-10-27T13:16:00Z">
              <w:r w:rsidDel="00556231">
                <w:rPr>
                  <w:lang w:eastAsia="zh-CN"/>
                </w:rPr>
                <w:delText>C</w:delText>
              </w:r>
            </w:del>
            <w:ins w:id="50" w:author="Bruno Landais" w:date="2025-10-27T14:16:00Z" w16du:dateUtc="2025-10-27T13:16:00Z">
              <w:r w:rsidR="00556231">
                <w:rPr>
                  <w:lang w:eastAsia="zh-CN"/>
                </w:rPr>
                <w:t>c</w:t>
              </w:r>
            </w:ins>
            <w:r>
              <w:rPr>
                <w:lang w:eastAsia="zh-CN"/>
              </w:rPr>
              <w:t>lause 6.1.5.3.</w:t>
            </w:r>
          </w:p>
        </w:tc>
      </w:tr>
      <w:tr w:rsidR="000910FA" w:rsidDel="002D5954" w14:paraId="78F29940" w14:textId="0C0033EC" w:rsidTr="00F62B4C">
        <w:trPr>
          <w:del w:id="51" w:author="Bruno Landais" w:date="2025-10-24T15:49:00Z"/>
        </w:trPr>
        <w:tc>
          <w:tcPr>
            <w:tcW w:w="5353" w:type="dxa"/>
            <w:tcBorders>
              <w:top w:val="single" w:sz="4" w:space="0" w:color="auto"/>
              <w:left w:val="single" w:sz="4" w:space="0" w:color="auto"/>
              <w:bottom w:val="single" w:sz="4" w:space="0" w:color="auto"/>
              <w:right w:val="single" w:sz="4" w:space="0" w:color="auto"/>
            </w:tcBorders>
          </w:tcPr>
          <w:p w14:paraId="699B54AC" w14:textId="416E2403" w:rsidR="000910FA" w:rsidDel="002D5954" w:rsidRDefault="000910FA" w:rsidP="00F62B4C">
            <w:pPr>
              <w:pStyle w:val="TAL"/>
              <w:rPr>
                <w:del w:id="52" w:author="Bruno Landais" w:date="2025-10-24T15:49:00Z" w16du:dateUtc="2025-10-24T13:49:00Z"/>
                <w:lang w:eastAsia="zh-CN"/>
              </w:rPr>
            </w:pPr>
            <w:del w:id="53" w:author="Bruno Landais" w:date="2025-10-24T15:49:00Z" w16du:dateUtc="2025-10-24T13:49:00Z">
              <w:r w:rsidDel="002D5954">
                <w:rPr>
                  <w:lang w:eastAsia="zh-CN"/>
                </w:rPr>
                <w:delText>…</w:delText>
              </w:r>
            </w:del>
          </w:p>
        </w:tc>
        <w:tc>
          <w:tcPr>
            <w:tcW w:w="4678" w:type="dxa"/>
            <w:tcBorders>
              <w:top w:val="single" w:sz="4" w:space="0" w:color="auto"/>
              <w:left w:val="single" w:sz="4" w:space="0" w:color="auto"/>
              <w:bottom w:val="single" w:sz="4" w:space="0" w:color="auto"/>
              <w:right w:val="single" w:sz="4" w:space="0" w:color="auto"/>
            </w:tcBorders>
          </w:tcPr>
          <w:p w14:paraId="070C2BA2" w14:textId="7141FFD3" w:rsidR="000910FA" w:rsidDel="002D5954" w:rsidRDefault="000910FA" w:rsidP="00F62B4C">
            <w:pPr>
              <w:pStyle w:val="TAL"/>
              <w:rPr>
                <w:del w:id="54" w:author="Bruno Landais" w:date="2025-10-24T15:49:00Z" w16du:dateUtc="2025-10-24T13:49:00Z"/>
                <w:lang w:eastAsia="zh-CN"/>
              </w:rPr>
            </w:pPr>
            <w:del w:id="55" w:author="Bruno Landais" w:date="2025-10-24T15:49:00Z" w16du:dateUtc="2025-10-24T13:49:00Z">
              <w:r w:rsidDel="002D5954">
                <w:rPr>
                  <w:lang w:eastAsia="zh-CN"/>
                </w:rPr>
                <w:delText>…</w:delText>
              </w:r>
            </w:del>
          </w:p>
        </w:tc>
      </w:tr>
      <w:tr w:rsidR="00F1308F" w:rsidDel="002D5954" w14:paraId="73DBAEEE" w14:textId="77777777" w:rsidTr="00D57988">
        <w:trPr>
          <w:ins w:id="56" w:author="Bruno Landais" w:date="2025-10-24T15:51:00Z"/>
        </w:trPr>
        <w:tc>
          <w:tcPr>
            <w:tcW w:w="10031" w:type="dxa"/>
            <w:gridSpan w:val="2"/>
            <w:tcBorders>
              <w:top w:val="single" w:sz="4" w:space="0" w:color="auto"/>
              <w:left w:val="single" w:sz="4" w:space="0" w:color="auto"/>
              <w:bottom w:val="single" w:sz="4" w:space="0" w:color="auto"/>
              <w:right w:val="single" w:sz="4" w:space="0" w:color="auto"/>
            </w:tcBorders>
          </w:tcPr>
          <w:p w14:paraId="5FFC79DB" w14:textId="45D3C8C9" w:rsidR="00F1308F" w:rsidDel="002D5954" w:rsidRDefault="00F1308F" w:rsidP="00F1308F">
            <w:pPr>
              <w:pStyle w:val="TAN"/>
              <w:rPr>
                <w:ins w:id="57" w:author="Bruno Landais" w:date="2025-10-24T15:51:00Z" w16du:dateUtc="2025-10-24T13:51:00Z"/>
                <w:lang w:eastAsia="zh-CN"/>
              </w:rPr>
            </w:pPr>
            <w:ins w:id="58" w:author="Bruno Landais" w:date="2025-10-24T15:51:00Z" w16du:dateUtc="2025-10-24T13:51:00Z">
              <w:r>
                <w:rPr>
                  <w:lang w:eastAsia="zh-CN"/>
                </w:rPr>
                <w:t>NOTE:</w:t>
              </w:r>
              <w:r>
                <w:rPr>
                  <w:lang w:eastAsia="zh-CN"/>
                </w:rPr>
                <w:tab/>
              </w:r>
            </w:ins>
            <w:ins w:id="59" w:author="Bruno Landais" w:date="2025-10-24T15:57:00Z" w16du:dateUtc="2025-10-24T13:57:00Z">
              <w:r>
                <w:rPr>
                  <w:lang w:eastAsia="zh-CN"/>
                </w:rPr>
                <w:t xml:space="preserve">The clauses </w:t>
              </w:r>
            </w:ins>
            <w:ins w:id="60" w:author="Bruno Landais" w:date="2025-10-24T15:58:00Z" w16du:dateUtc="2025-10-24T13:58:00Z">
              <w:r w:rsidR="00A33B45">
                <w:rPr>
                  <w:lang w:eastAsia="zh-CN"/>
                </w:rPr>
                <w:t>r</w:t>
              </w:r>
            </w:ins>
            <w:ins w:id="61" w:author="Bruno Landais" w:date="2025-10-24T15:57:00Z" w16du:dateUtc="2025-10-24T13:57:00Z">
              <w:r>
                <w:rPr>
                  <w:lang w:eastAsia="zh-CN"/>
                </w:rPr>
                <w:t>eference</w:t>
              </w:r>
            </w:ins>
            <w:ins w:id="62" w:author="Bruno Landais" w:date="2025-10-24T15:58:00Z" w16du:dateUtc="2025-10-24T13:58:00Z">
              <w:r w:rsidR="00A33B45">
                <w:rPr>
                  <w:lang w:eastAsia="zh-CN"/>
                </w:rPr>
                <w:t>d in the second</w:t>
              </w:r>
            </w:ins>
            <w:ins w:id="63" w:author="Bruno Landais" w:date="2025-10-24T15:57:00Z" w16du:dateUtc="2025-10-24T13:57:00Z">
              <w:r>
                <w:rPr>
                  <w:lang w:eastAsia="zh-CN"/>
                </w:rPr>
                <w:t xml:space="preserve"> column </w:t>
              </w:r>
            </w:ins>
            <w:ins w:id="64" w:author="Bruno Landais" w:date="2025-10-27T14:18:00Z" w16du:dateUtc="2025-10-27T13:18:00Z">
              <w:r w:rsidR="00556231">
                <w:rPr>
                  <w:lang w:eastAsia="zh-CN"/>
                </w:rPr>
                <w:t xml:space="preserve">of the table </w:t>
              </w:r>
            </w:ins>
            <w:ins w:id="65" w:author="Bruno Landais" w:date="2025-10-24T15:59:00Z" w16du:dateUtc="2025-10-24T13:59:00Z">
              <w:r w:rsidR="00A33B45">
                <w:rPr>
                  <w:lang w:eastAsia="zh-CN"/>
                </w:rPr>
                <w:t>identify</w:t>
              </w:r>
            </w:ins>
            <w:ins w:id="66" w:author="Bruno Landais" w:date="2025-10-24T15:57:00Z" w16du:dateUtc="2025-10-24T13:57:00Z">
              <w:r>
                <w:rPr>
                  <w:lang w:eastAsia="zh-CN"/>
                </w:rPr>
                <w:t xml:space="preserve"> the </w:t>
              </w:r>
            </w:ins>
            <w:ins w:id="67" w:author="Bruno Landais" w:date="2025-10-27T14:18:00Z" w16du:dateUtc="2025-10-27T13:18:00Z">
              <w:r w:rsidR="00556231">
                <w:rPr>
                  <w:lang w:eastAsia="zh-CN"/>
                </w:rPr>
                <w:t xml:space="preserve">specific </w:t>
              </w:r>
            </w:ins>
            <w:ins w:id="68" w:author="Bruno Landais" w:date="2025-10-24T15:57:00Z" w16du:dateUtc="2025-10-24T13:57:00Z">
              <w:r>
                <w:rPr>
                  <w:lang w:eastAsia="zh-CN"/>
                </w:rPr>
                <w:t>callback procedures for which the value defined in the first column shall apply</w:t>
              </w:r>
            </w:ins>
            <w:ins w:id="69" w:author="Bruno Landais" w:date="2025-10-24T15:58:00Z" w16du:dateUtc="2025-10-24T13:58:00Z">
              <w:r>
                <w:rPr>
                  <w:lang w:eastAsia="zh-CN"/>
                </w:rPr>
                <w:t xml:space="preserve">. </w:t>
              </w:r>
            </w:ins>
          </w:p>
        </w:tc>
      </w:tr>
    </w:tbl>
    <w:p w14:paraId="0DEE1D52" w14:textId="77777777" w:rsidR="000910FA" w:rsidRDefault="000910FA" w:rsidP="000910FA"/>
    <w:p w14:paraId="02E78A04" w14:textId="77777777" w:rsidR="000910FA" w:rsidRDefault="000910FA" w:rsidP="000910FA">
      <w:r>
        <w:t>For notification and callback service operations (used across PLMNs or within a PLMN) that are not part of TableB.1, the value of the header shall be constructed as follows:</w:t>
      </w:r>
    </w:p>
    <w:p w14:paraId="07A669EA" w14:textId="77777777" w:rsidR="000910FA" w:rsidRDefault="000910FA" w:rsidP="000910FA">
      <w:r>
        <w:t>"&lt;</w:t>
      </w:r>
      <w:r>
        <w:rPr>
          <w:lang w:eastAsia="zh-CN"/>
        </w:rPr>
        <w:t xml:space="preserve">API name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 xml:space="preserve">of that API&gt;_&lt;name of the callback service operation in the corresponding </w:t>
      </w:r>
      <w:proofErr w:type="spellStart"/>
      <w:r>
        <w:t>OpenAPI</w:t>
      </w:r>
      <w:proofErr w:type="spellEnd"/>
      <w:r>
        <w:t xml:space="preserve"> specification file&gt;"</w:t>
      </w:r>
    </w:p>
    <w:p w14:paraId="1639DACE" w14:textId="3DCB014A" w:rsidR="000910FA" w:rsidRDefault="000910FA" w:rsidP="000910FA">
      <w:pPr>
        <w:pStyle w:val="EX"/>
        <w:rPr>
          <w:lang w:eastAsia="zh-CN"/>
        </w:rPr>
      </w:pPr>
      <w:r>
        <w:rPr>
          <w:lang w:eastAsia="zh-CN"/>
        </w:rPr>
        <w:t>EXAMPLE:</w:t>
      </w:r>
      <w:r>
        <w:rPr>
          <w:lang w:eastAsia="zh-CN"/>
        </w:rPr>
        <w:tab/>
      </w:r>
      <w:ins w:id="70" w:author="Bruno Landais" w:date="2025-10-24T16:04:00Z" w16du:dateUtc="2025-10-24T14:04:00Z">
        <w:r w:rsidR="008B4F0D" w:rsidRPr="00D1205D">
          <w:rPr>
            <w:lang w:eastAsia="zh-CN"/>
          </w:rPr>
          <w:t>3gpp-Sbi-Callback</w:t>
        </w:r>
        <w:r w:rsidR="008B4F0D">
          <w:rPr>
            <w:lang w:eastAsia="zh-CN"/>
          </w:rPr>
          <w:t xml:space="preserve">: </w:t>
        </w:r>
      </w:ins>
      <w:proofErr w:type="spellStart"/>
      <w:r>
        <w:rPr>
          <w:lang w:eastAsia="zh-CN"/>
        </w:rPr>
        <w:t>Nsmf_PDUSession_smContextStatusNotification</w:t>
      </w:r>
      <w:proofErr w:type="spellEnd"/>
      <w:r>
        <w:rPr>
          <w:lang w:eastAsia="zh-CN"/>
        </w:rPr>
        <w:t xml:space="preserve"> </w:t>
      </w:r>
      <w:del w:id="71" w:author="Bruno Landais" w:date="2025-10-24T16:05:00Z" w16du:dateUtc="2025-10-24T14:05:00Z">
        <w:r w:rsidDel="008B4F0D">
          <w:rPr>
            <w:lang w:eastAsia="zh-CN"/>
          </w:rPr>
          <w:delText>(for the Notify SM Context Status service operation)</w:delText>
        </w:r>
      </w:del>
    </w:p>
    <w:p w14:paraId="448BBC0F" w14:textId="4062CDB1" w:rsidR="000910FA" w:rsidRDefault="008B4F0D" w:rsidP="003B4594">
      <w:pPr>
        <w:pStyle w:val="EX"/>
        <w:ind w:left="284" w:firstLine="0"/>
        <w:rPr>
          <w:lang w:eastAsia="zh-CN"/>
        </w:rPr>
      </w:pPr>
      <w:ins w:id="72" w:author="Bruno Landais" w:date="2025-10-24T16:05:00Z" w16du:dateUtc="2025-10-24T14:05:00Z">
        <w:r>
          <w:rPr>
            <w:lang w:eastAsia="zh-CN"/>
          </w:rPr>
          <w:t xml:space="preserve">for the Notify SM Context Status service operation </w:t>
        </w:r>
      </w:ins>
      <w:r w:rsidR="000910FA">
        <w:rPr>
          <w:lang w:eastAsia="zh-CN"/>
        </w:rPr>
        <w:t xml:space="preserve">where </w:t>
      </w:r>
      <w:del w:id="73" w:author="Bruno Landais" w:date="2025-10-24T15:55:00Z" w16du:dateUtc="2025-10-24T13:55:00Z">
        <w:r w:rsidR="000910FA" w:rsidDel="00F1308F">
          <w:rPr>
            <w:lang w:eastAsia="zh-CN"/>
          </w:rPr>
          <w:delText xml:space="preserve">the </w:delText>
        </w:r>
      </w:del>
      <w:r w:rsidR="000910FA">
        <w:rPr>
          <w:lang w:eastAsia="zh-CN"/>
        </w:rPr>
        <w:t>"</w:t>
      </w:r>
      <w:proofErr w:type="spellStart"/>
      <w:r w:rsidR="000910FA">
        <w:rPr>
          <w:lang w:eastAsia="zh-CN"/>
        </w:rPr>
        <w:t>smContextStatusNotification</w:t>
      </w:r>
      <w:proofErr w:type="spellEnd"/>
      <w:r w:rsidR="000910FA">
        <w:rPr>
          <w:lang w:eastAsia="zh-CN"/>
        </w:rPr>
        <w:t>" correspond</w:t>
      </w:r>
      <w:ins w:id="74" w:author="Bruno Landais" w:date="2025-10-24T15:56:00Z" w16du:dateUtc="2025-10-24T13:56:00Z">
        <w:r w:rsidR="00F1308F">
          <w:rPr>
            <w:lang w:eastAsia="zh-CN"/>
          </w:rPr>
          <w:t>s</w:t>
        </w:r>
      </w:ins>
      <w:r w:rsidR="000910FA">
        <w:rPr>
          <w:lang w:eastAsia="zh-CN"/>
        </w:rPr>
        <w:t xml:space="preserve"> to</w:t>
      </w:r>
      <w:ins w:id="75" w:author="Bruno Landais" w:date="2025-10-27T15:10:00Z" w16du:dateUtc="2025-10-27T14:10:00Z">
        <w:r w:rsidR="003B4594">
          <w:rPr>
            <w:lang w:eastAsia="zh-CN"/>
          </w:rPr>
          <w:t xml:space="preserve"> the name of the callback service operation defined in the </w:t>
        </w:r>
        <w:proofErr w:type="spellStart"/>
        <w:r w:rsidR="003B4594">
          <w:rPr>
            <w:lang w:eastAsia="zh-CN"/>
          </w:rPr>
          <w:t>OpenAPI</w:t>
        </w:r>
      </w:ins>
      <w:proofErr w:type="spellEnd"/>
      <w:ins w:id="76" w:author="Bruno Landais" w:date="2025-10-27T15:12:00Z" w16du:dateUtc="2025-10-27T14:12:00Z">
        <w:r w:rsidR="001E7477">
          <w:rPr>
            <w:lang w:eastAsia="zh-CN"/>
          </w:rPr>
          <w:t xml:space="preserve"> specification file of the </w:t>
        </w:r>
      </w:ins>
      <w:proofErr w:type="spellStart"/>
      <w:ins w:id="77" w:author="Bruno Landais" w:date="2025-10-27T15:13:00Z" w16du:dateUtc="2025-10-27T14:13:00Z">
        <w:r w:rsidR="001E7477">
          <w:rPr>
            <w:lang w:eastAsia="zh-CN"/>
          </w:rPr>
          <w:t>Nsmf</w:t>
        </w:r>
        <w:proofErr w:type="spellEnd"/>
        <w:r w:rsidR="001E7477">
          <w:rPr>
            <w:lang w:eastAsia="zh-CN"/>
          </w:rPr>
          <w:t>_</w:t>
        </w:r>
      </w:ins>
      <w:ins w:id="78" w:author="Bruno Landais" w:date="2025-10-27T15:12:00Z" w16du:dateUtc="2025-10-27T14:12:00Z">
        <w:r w:rsidR="001E7477">
          <w:rPr>
            <w:lang w:eastAsia="zh-CN"/>
          </w:rPr>
          <w:t xml:space="preserve"> </w:t>
        </w:r>
        <w:proofErr w:type="spellStart"/>
        <w:r w:rsidR="001E7477">
          <w:rPr>
            <w:lang w:eastAsia="zh-CN"/>
          </w:rPr>
          <w:t>PDUSession</w:t>
        </w:r>
        <w:proofErr w:type="spellEnd"/>
        <w:r w:rsidR="001E7477">
          <w:rPr>
            <w:lang w:eastAsia="zh-CN"/>
          </w:rPr>
          <w:t xml:space="preserve"> API</w:t>
        </w:r>
      </w:ins>
      <w:ins w:id="79" w:author="Bruno Landais" w:date="2025-10-27T15:13:00Z" w16du:dateUtc="2025-10-27T14:13:00Z">
        <w:r w:rsidR="001E7477">
          <w:rPr>
            <w:lang w:eastAsia="zh-CN"/>
          </w:rPr>
          <w:t xml:space="preserve"> (</w:t>
        </w:r>
      </w:ins>
      <w:ins w:id="80" w:author="Bruno Landais" w:date="2025-10-27T15:14:00Z" w16du:dateUtc="2025-10-27T14:14:00Z">
        <w:r w:rsidR="001E7477">
          <w:rPr>
            <w:lang w:eastAsia="zh-CN"/>
          </w:rPr>
          <w:t xml:space="preserve">as shown in the following </w:t>
        </w:r>
      </w:ins>
      <w:ins w:id="81" w:author="Bruno Landais" w:date="2025-10-27T15:13:00Z" w16du:dateUtc="2025-10-27T14:13:00Z">
        <w:r w:rsidR="001E7477">
          <w:rPr>
            <w:lang w:eastAsia="zh-CN"/>
          </w:rPr>
          <w:t>excerpt from</w:t>
        </w:r>
      </w:ins>
      <w:ins w:id="82" w:author="Bruno Landais" w:date="2025-10-27T15:14:00Z" w16du:dateUtc="2025-10-27T14:14:00Z">
        <w:r w:rsidR="001E7477">
          <w:rPr>
            <w:lang w:eastAsia="zh-CN"/>
          </w:rPr>
          <w:t xml:space="preserve"> Annex A.2 of</w:t>
        </w:r>
      </w:ins>
      <w:ins w:id="83" w:author="Bruno Landais" w:date="2025-10-27T15:13:00Z" w16du:dateUtc="2025-10-27T14:13:00Z">
        <w:r w:rsidR="001E7477">
          <w:rPr>
            <w:lang w:eastAsia="zh-CN"/>
          </w:rPr>
          <w:t xml:space="preserve"> </w:t>
        </w:r>
      </w:ins>
      <w:ins w:id="84" w:author="Bruno Landais" w:date="2025-10-27T15:13:00Z">
        <w:r w:rsidR="001E7477" w:rsidRPr="001E7477">
          <w:rPr>
            <w:lang w:eastAsia="zh-CN"/>
          </w:rPr>
          <w:t>3GPP TS 29.502 [28]</w:t>
        </w:r>
      </w:ins>
      <w:ins w:id="85" w:author="Bruno Landais" w:date="2025-10-27T15:13:00Z" w16du:dateUtc="2025-10-27T14:13:00Z">
        <w:r w:rsidR="001E7477">
          <w:rPr>
            <w:lang w:eastAsia="zh-CN"/>
          </w:rPr>
          <w:t>)</w:t>
        </w:r>
      </w:ins>
      <w:r w:rsidR="000910FA">
        <w:rPr>
          <w:lang w:eastAsia="zh-CN"/>
        </w:rPr>
        <w:t>:</w:t>
      </w:r>
    </w:p>
    <w:p w14:paraId="3FBA74FC" w14:textId="77777777" w:rsidR="000910FA" w:rsidRDefault="000910FA" w:rsidP="000910FA">
      <w:pPr>
        <w:pStyle w:val="PL"/>
        <w:rPr>
          <w:lang w:val="en-US"/>
        </w:rPr>
      </w:pPr>
      <w:r>
        <w:rPr>
          <w:lang w:val="en-US"/>
        </w:rPr>
        <w:t xml:space="preserve">      callbacks:</w:t>
      </w:r>
    </w:p>
    <w:p w14:paraId="6F26CE7F" w14:textId="77777777" w:rsidR="000910FA" w:rsidRDefault="000910FA" w:rsidP="000910FA">
      <w:pPr>
        <w:pStyle w:val="PL"/>
        <w:rPr>
          <w:lang w:val="en-US"/>
        </w:rPr>
      </w:pPr>
      <w:r>
        <w:rPr>
          <w:lang w:val="en-US"/>
        </w:rPr>
        <w:t xml:space="preserve">        smContextStatusNotification:</w:t>
      </w:r>
    </w:p>
    <w:p w14:paraId="3ECCCE01" w14:textId="77777777" w:rsidR="000910FA" w:rsidRDefault="000910FA" w:rsidP="000910FA">
      <w:pPr>
        <w:pStyle w:val="PL"/>
        <w:rPr>
          <w:lang w:eastAsia="zh-CN"/>
        </w:rPr>
      </w:pPr>
      <w:r>
        <w:rPr>
          <w:lang w:val="en-US"/>
        </w:rPr>
        <w:t xml:space="preserve">          '{$request.body#/smContextStatusUri}':</w:t>
      </w:r>
    </w:p>
    <w:p w14:paraId="5207DD8B" w14:textId="77777777" w:rsidR="000910FA" w:rsidRDefault="000910FA" w:rsidP="000910FA">
      <w:bookmarkStart w:id="86" w:name="_Toc11338784"/>
      <w:bookmarkStart w:id="87" w:name="_Toc27585488"/>
      <w:bookmarkStart w:id="88" w:name="_Toc36457494"/>
      <w:bookmarkStart w:id="89" w:name="_Toc45028411"/>
      <w:bookmarkStart w:id="90" w:name="_Toc45029246"/>
      <w:bookmarkStart w:id="91" w:name="_Toc67682010"/>
      <w:bookmarkStart w:id="92" w:name="_Toc90562473"/>
    </w:p>
    <w:p w14:paraId="12CB0DE4" w14:textId="77777777" w:rsidR="000910FA" w:rsidRDefault="000910FA" w:rsidP="000910FA">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12E0A8FD" w14:textId="77777777" w:rsidR="000910FA" w:rsidRPr="00CF5B8B" w:rsidRDefault="000910FA" w:rsidP="000910FA">
      <w:r>
        <w:t xml:space="preserve">Values for the </w:t>
      </w:r>
      <w:r w:rsidRPr="004E2122">
        <w:t>"3gpp-Sbi-Callback" Custom HTTP Header</w:t>
      </w:r>
      <w:r>
        <w:t xml:space="preserve"> shall be case-insensitive.</w:t>
      </w:r>
    </w:p>
    <w:bookmarkEnd w:id="86"/>
    <w:bookmarkEnd w:id="87"/>
    <w:bookmarkEnd w:id="88"/>
    <w:bookmarkEnd w:id="89"/>
    <w:bookmarkEnd w:id="90"/>
    <w:bookmarkEnd w:id="91"/>
    <w:bookmarkEnd w:id="92"/>
    <w:p w14:paraId="17FF504A" w14:textId="77777777" w:rsidR="00672D83" w:rsidRPr="004A3213" w:rsidRDefault="00672D83" w:rsidP="00B532A5">
      <w:pPr>
        <w:rPr>
          <w:rFonts w:eastAsia="DengXian"/>
        </w:rPr>
      </w:pPr>
    </w:p>
    <w:p w14:paraId="0173EC39" w14:textId="77777777" w:rsidR="00B532A5" w:rsidRPr="00CE4669" w:rsidRDefault="00B532A5" w:rsidP="00B532A5">
      <w:pPr>
        <w:pStyle w:val="CRSeparator"/>
      </w:pPr>
      <w:r w:rsidRPr="00CE4669">
        <w:t>==============End of change==============</w:t>
      </w:r>
    </w:p>
    <w:sectPr w:rsidR="00B532A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16112"/>
    <w:multiLevelType w:val="multilevel"/>
    <w:tmpl w:val="3E1E90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936B9C"/>
    <w:multiLevelType w:val="multilevel"/>
    <w:tmpl w:val="0EBC9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57286690">
    <w:abstractNumId w:val="1"/>
  </w:num>
  <w:num w:numId="2" w16cid:durableId="1145972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910FA"/>
    <w:rsid w:val="000A6394"/>
    <w:rsid w:val="000B7FED"/>
    <w:rsid w:val="000C038A"/>
    <w:rsid w:val="000C6598"/>
    <w:rsid w:val="000D44B3"/>
    <w:rsid w:val="00145D43"/>
    <w:rsid w:val="00161F86"/>
    <w:rsid w:val="001653D8"/>
    <w:rsid w:val="00192C46"/>
    <w:rsid w:val="00193E7B"/>
    <w:rsid w:val="001A08B3"/>
    <w:rsid w:val="001A7B60"/>
    <w:rsid w:val="001B4D83"/>
    <w:rsid w:val="001B52F0"/>
    <w:rsid w:val="001B7A65"/>
    <w:rsid w:val="001E41F3"/>
    <w:rsid w:val="001E7477"/>
    <w:rsid w:val="0026004D"/>
    <w:rsid w:val="002640DD"/>
    <w:rsid w:val="00275D12"/>
    <w:rsid w:val="00284FEB"/>
    <w:rsid w:val="002860C4"/>
    <w:rsid w:val="002B5741"/>
    <w:rsid w:val="002D5954"/>
    <w:rsid w:val="002E472E"/>
    <w:rsid w:val="00305409"/>
    <w:rsid w:val="00343BE4"/>
    <w:rsid w:val="003609EF"/>
    <w:rsid w:val="0036231A"/>
    <w:rsid w:val="00374DD4"/>
    <w:rsid w:val="003B4594"/>
    <w:rsid w:val="003E1A36"/>
    <w:rsid w:val="003E3DEE"/>
    <w:rsid w:val="00407A28"/>
    <w:rsid w:val="00410371"/>
    <w:rsid w:val="004242F1"/>
    <w:rsid w:val="004B75B7"/>
    <w:rsid w:val="005141D9"/>
    <w:rsid w:val="0051580D"/>
    <w:rsid w:val="00547111"/>
    <w:rsid w:val="00556231"/>
    <w:rsid w:val="0057536B"/>
    <w:rsid w:val="00591D64"/>
    <w:rsid w:val="00592D74"/>
    <w:rsid w:val="005977DD"/>
    <w:rsid w:val="005C548E"/>
    <w:rsid w:val="005E2C44"/>
    <w:rsid w:val="00621188"/>
    <w:rsid w:val="006257ED"/>
    <w:rsid w:val="00653DE4"/>
    <w:rsid w:val="0066028B"/>
    <w:rsid w:val="00665C47"/>
    <w:rsid w:val="00672D83"/>
    <w:rsid w:val="00695808"/>
    <w:rsid w:val="006B46FB"/>
    <w:rsid w:val="006E21FB"/>
    <w:rsid w:val="006F56F1"/>
    <w:rsid w:val="00724845"/>
    <w:rsid w:val="00773779"/>
    <w:rsid w:val="00773886"/>
    <w:rsid w:val="0079197F"/>
    <w:rsid w:val="00792342"/>
    <w:rsid w:val="007977A8"/>
    <w:rsid w:val="007B19C6"/>
    <w:rsid w:val="007B512A"/>
    <w:rsid w:val="007C2097"/>
    <w:rsid w:val="007D6A07"/>
    <w:rsid w:val="007F7259"/>
    <w:rsid w:val="008040A8"/>
    <w:rsid w:val="008279FA"/>
    <w:rsid w:val="008626E7"/>
    <w:rsid w:val="00870EE7"/>
    <w:rsid w:val="008863B9"/>
    <w:rsid w:val="008A45A6"/>
    <w:rsid w:val="008B4F0D"/>
    <w:rsid w:val="008D3CCC"/>
    <w:rsid w:val="008E254A"/>
    <w:rsid w:val="008F3789"/>
    <w:rsid w:val="008F686C"/>
    <w:rsid w:val="00910B54"/>
    <w:rsid w:val="009148DE"/>
    <w:rsid w:val="00932F9F"/>
    <w:rsid w:val="00941E30"/>
    <w:rsid w:val="009531B0"/>
    <w:rsid w:val="009741B3"/>
    <w:rsid w:val="00976EFD"/>
    <w:rsid w:val="009777D9"/>
    <w:rsid w:val="00991B88"/>
    <w:rsid w:val="0099532F"/>
    <w:rsid w:val="009A5753"/>
    <w:rsid w:val="009A579D"/>
    <w:rsid w:val="009E3297"/>
    <w:rsid w:val="009F734F"/>
    <w:rsid w:val="00A15EB9"/>
    <w:rsid w:val="00A246B6"/>
    <w:rsid w:val="00A33B45"/>
    <w:rsid w:val="00A47E70"/>
    <w:rsid w:val="00A50CF0"/>
    <w:rsid w:val="00A73E6B"/>
    <w:rsid w:val="00A7671C"/>
    <w:rsid w:val="00A81C43"/>
    <w:rsid w:val="00AA2CBC"/>
    <w:rsid w:val="00AC5820"/>
    <w:rsid w:val="00AD1CD8"/>
    <w:rsid w:val="00B258BB"/>
    <w:rsid w:val="00B532A5"/>
    <w:rsid w:val="00B67B97"/>
    <w:rsid w:val="00B731D3"/>
    <w:rsid w:val="00B8704C"/>
    <w:rsid w:val="00B91F06"/>
    <w:rsid w:val="00B958CA"/>
    <w:rsid w:val="00B968C8"/>
    <w:rsid w:val="00BA3EC5"/>
    <w:rsid w:val="00BA51D9"/>
    <w:rsid w:val="00BB5DFC"/>
    <w:rsid w:val="00BD279D"/>
    <w:rsid w:val="00BD6BB8"/>
    <w:rsid w:val="00BE595C"/>
    <w:rsid w:val="00C66BA2"/>
    <w:rsid w:val="00C8601B"/>
    <w:rsid w:val="00C870F6"/>
    <w:rsid w:val="00C95985"/>
    <w:rsid w:val="00CC5026"/>
    <w:rsid w:val="00CC68D0"/>
    <w:rsid w:val="00D03F9A"/>
    <w:rsid w:val="00D06D51"/>
    <w:rsid w:val="00D24991"/>
    <w:rsid w:val="00D3625C"/>
    <w:rsid w:val="00D50255"/>
    <w:rsid w:val="00D61C1A"/>
    <w:rsid w:val="00D66520"/>
    <w:rsid w:val="00D84AE9"/>
    <w:rsid w:val="00D9124E"/>
    <w:rsid w:val="00D97CDE"/>
    <w:rsid w:val="00DC6342"/>
    <w:rsid w:val="00DE34CF"/>
    <w:rsid w:val="00DF3848"/>
    <w:rsid w:val="00E13F3D"/>
    <w:rsid w:val="00E34898"/>
    <w:rsid w:val="00EB09B7"/>
    <w:rsid w:val="00ED46EC"/>
    <w:rsid w:val="00EE7D7C"/>
    <w:rsid w:val="00F1308F"/>
    <w:rsid w:val="00F25D98"/>
    <w:rsid w:val="00F300FB"/>
    <w:rsid w:val="00F31AA8"/>
    <w:rsid w:val="00F83C59"/>
    <w:rsid w:val="00FA0A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EXCar">
    <w:name w:val="EX Car"/>
    <w:link w:val="EX"/>
    <w:qFormat/>
    <w:rsid w:val="000910FA"/>
    <w:rPr>
      <w:rFonts w:ascii="Times New Roman" w:hAnsi="Times New Roman"/>
      <w:lang w:val="en-GB" w:eastAsia="en-US"/>
    </w:rPr>
  </w:style>
  <w:style w:type="character" w:customStyle="1" w:styleId="NOZchn">
    <w:name w:val="NO Zchn"/>
    <w:link w:val="NO"/>
    <w:qFormat/>
    <w:rsid w:val="000910FA"/>
    <w:rPr>
      <w:rFonts w:ascii="Times New Roman" w:hAnsi="Times New Roman"/>
      <w:lang w:val="en-GB" w:eastAsia="en-US"/>
    </w:rPr>
  </w:style>
  <w:style w:type="character" w:customStyle="1" w:styleId="THChar">
    <w:name w:val="TH Char"/>
    <w:link w:val="TH"/>
    <w:qFormat/>
    <w:locked/>
    <w:rsid w:val="000910FA"/>
    <w:rPr>
      <w:rFonts w:ascii="Arial" w:hAnsi="Arial"/>
      <w:b/>
      <w:lang w:val="en-GB" w:eastAsia="en-US"/>
    </w:rPr>
  </w:style>
  <w:style w:type="character" w:customStyle="1" w:styleId="TALChar">
    <w:name w:val="TAL Char"/>
    <w:link w:val="TAL"/>
    <w:qFormat/>
    <w:rsid w:val="000910FA"/>
    <w:rPr>
      <w:rFonts w:ascii="Arial" w:hAnsi="Arial"/>
      <w:sz w:val="18"/>
      <w:lang w:val="en-GB" w:eastAsia="en-US"/>
    </w:rPr>
  </w:style>
  <w:style w:type="character" w:customStyle="1" w:styleId="TAHChar">
    <w:name w:val="TAH Char"/>
    <w:link w:val="TAH"/>
    <w:qFormat/>
    <w:rsid w:val="000910FA"/>
    <w:rPr>
      <w:rFonts w:ascii="Arial" w:hAnsi="Arial"/>
      <w:b/>
      <w:sz w:val="18"/>
      <w:lang w:val="en-GB" w:eastAsia="en-US"/>
    </w:rPr>
  </w:style>
  <w:style w:type="character" w:customStyle="1" w:styleId="PLChar">
    <w:name w:val="PL Char"/>
    <w:link w:val="PL"/>
    <w:qFormat/>
    <w:locked/>
    <w:rsid w:val="000910FA"/>
    <w:rPr>
      <w:rFonts w:ascii="Courier New" w:hAnsi="Courier New"/>
      <w:noProof/>
      <w:sz w:val="16"/>
      <w:lang w:val="en-GB" w:eastAsia="en-US"/>
    </w:rPr>
  </w:style>
  <w:style w:type="paragraph" w:styleId="Revision">
    <w:name w:val="Revision"/>
    <w:hidden/>
    <w:uiPriority w:val="99"/>
    <w:semiHidden/>
    <w:rsid w:val="002D59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3281">
      <w:bodyDiv w:val="1"/>
      <w:marLeft w:val="0"/>
      <w:marRight w:val="0"/>
      <w:marTop w:val="0"/>
      <w:marBottom w:val="0"/>
      <w:divBdr>
        <w:top w:val="none" w:sz="0" w:space="0" w:color="auto"/>
        <w:left w:val="none" w:sz="0" w:space="0" w:color="auto"/>
        <w:bottom w:val="none" w:sz="0" w:space="0" w:color="auto"/>
        <w:right w:val="none" w:sz="0" w:space="0" w:color="auto"/>
      </w:divBdr>
    </w:div>
    <w:div w:id="786242898">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72304803">
      <w:bodyDiv w:val="1"/>
      <w:marLeft w:val="0"/>
      <w:marRight w:val="0"/>
      <w:marTop w:val="0"/>
      <w:marBottom w:val="0"/>
      <w:divBdr>
        <w:top w:val="none" w:sz="0" w:space="0" w:color="auto"/>
        <w:left w:val="none" w:sz="0" w:space="0" w:color="auto"/>
        <w:bottom w:val="none" w:sz="0" w:space="0" w:color="auto"/>
        <w:right w:val="none" w:sz="0" w:space="0" w:color="auto"/>
      </w:divBdr>
    </w:div>
    <w:div w:id="1736315783">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37529001">
      <w:bodyDiv w:val="1"/>
      <w:marLeft w:val="0"/>
      <w:marRight w:val="0"/>
      <w:marTop w:val="0"/>
      <w:marBottom w:val="0"/>
      <w:divBdr>
        <w:top w:val="none" w:sz="0" w:space="0" w:color="auto"/>
        <w:left w:val="none" w:sz="0" w:space="0" w:color="auto"/>
        <w:bottom w:val="none" w:sz="0" w:space="0" w:color="auto"/>
        <w:right w:val="none" w:sz="0" w:space="0" w:color="auto"/>
      </w:divBdr>
    </w:div>
    <w:div w:id="205260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958</Words>
  <Characters>6745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2020-02-03T08:32:00Z</dcterms:created>
  <dcterms:modified xsi:type="dcterms:W3CDTF">2025-11-06T08:03:00Z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